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441AF" w:rsidP="0DAD3E5E" w:rsidRDefault="722CF03F" w14:paraId="5C1A07E2" w14:textId="060D30F2">
      <w:pPr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 w:rsidRPr="12E3B240"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Enlaces de </w:t>
      </w:r>
      <w:r w:rsidRPr="12E3B240" w:rsidR="0C9803AE"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los </w:t>
      </w:r>
      <w:r w:rsidRPr="12E3B240" w:rsidR="00B738B6">
        <w:rPr>
          <w:rFonts w:ascii="Times New Roman" w:hAnsi="Times New Roman" w:eastAsia="Times New Roman" w:cs="Times New Roman"/>
          <w:b/>
          <w:bCs/>
          <w:sz w:val="28"/>
          <w:szCs w:val="28"/>
        </w:rPr>
        <w:t>PEV</w:t>
      </w:r>
      <w:r w:rsidRPr="12E3B240"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 de los estudiantes</w:t>
      </w:r>
    </w:p>
    <w:p w:rsidR="722CF03F" w:rsidP="5D2F208B" w:rsidRDefault="722CF03F" w14:paraId="1C65B2DC" w14:textId="61D4CDB4">
      <w:pPr>
        <w:rPr>
          <w:rFonts w:ascii="Times New Roman" w:hAnsi="Times New Roman" w:eastAsia="Times New Roman" w:cs="Times New Roman"/>
          <w:sz w:val="24"/>
          <w:szCs w:val="24"/>
        </w:rPr>
      </w:pPr>
      <w:r w:rsidRPr="12E3B240">
        <w:rPr>
          <w:rFonts w:ascii="Times New Roman" w:hAnsi="Times New Roman" w:eastAsia="Times New Roman" w:cs="Times New Roman"/>
          <w:sz w:val="24"/>
          <w:szCs w:val="24"/>
        </w:rPr>
        <w:t>A continuación, escribe tu nombre y a lado de este</w:t>
      </w:r>
      <w:r w:rsidRPr="12E3B240" w:rsidR="008DAD37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12E3B240">
        <w:rPr>
          <w:rFonts w:ascii="Times New Roman" w:hAnsi="Times New Roman" w:eastAsia="Times New Roman" w:cs="Times New Roman"/>
          <w:sz w:val="24"/>
          <w:szCs w:val="24"/>
        </w:rPr>
        <w:t>el enlace que te gener</w:t>
      </w:r>
      <w:r w:rsidRPr="12E3B240" w:rsidR="00F44A3E">
        <w:rPr>
          <w:rFonts w:ascii="Times New Roman" w:hAnsi="Times New Roman" w:eastAsia="Times New Roman" w:cs="Times New Roman"/>
          <w:sz w:val="24"/>
          <w:szCs w:val="24"/>
        </w:rPr>
        <w:t>a</w:t>
      </w:r>
      <w:r w:rsidRPr="12E3B240" w:rsidR="002778C3">
        <w:rPr>
          <w:rFonts w:ascii="Times New Roman" w:hAnsi="Times New Roman" w:eastAsia="Times New Roman" w:cs="Times New Roman"/>
          <w:sz w:val="24"/>
          <w:szCs w:val="24"/>
        </w:rPr>
        <w:t xml:space="preserve"> la plataforma de Wix con el registro de tu correo</w:t>
      </w:r>
      <w:r w:rsidRPr="12E3B240" w:rsidR="6C333662">
        <w:rPr>
          <w:rFonts w:ascii="Times New Roman" w:hAnsi="Times New Roman" w:eastAsia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Look w:val="06A0" w:firstRow="1" w:lastRow="0" w:firstColumn="1" w:lastColumn="0" w:noHBand="1" w:noVBand="1"/>
      </w:tblPr>
      <w:tblGrid>
        <w:gridCol w:w="9015"/>
      </w:tblGrid>
      <w:tr w:rsidR="5D2F208B" w:rsidTr="2D5D6F33" w14:paraId="27B1425B" w14:textId="77777777">
        <w:tc>
          <w:tcPr>
            <w:tcW w:w="9015" w:type="dxa"/>
          </w:tcPr>
          <w:p w:rsidR="2F204F32" w:rsidP="5D2F208B" w:rsidRDefault="2F204F32" w14:paraId="08BE18DB" w14:textId="0801C697"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 w:rsidRPr="5D2F208B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Ejemplo:</w:t>
            </w:r>
          </w:p>
          <w:p w:rsidR="5D2F208B" w:rsidP="5D2F208B" w:rsidRDefault="5D2F208B" w14:paraId="42D9A232" w14:textId="042C653C"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</w:p>
          <w:p w:rsidR="2F204F32" w:rsidP="7763AA6F" w:rsidRDefault="00322DDA" w14:paraId="7BE62711" w14:textId="1EE93840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Guadalupe</w:t>
            </w:r>
            <w:r w:rsidRPr="2D5D6F33" w:rsidR="6CB70789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Álvarez Trujillo</w:t>
            </w:r>
            <w:r w:rsidRPr="2D5D6F33" w:rsidR="6CB70789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 </w:t>
            </w:r>
            <w:hyperlink w:history="1" r:id="rId8">
              <w:r w:rsidRPr="002056A6" w:rsidR="00394141">
                <w:rPr>
                  <w:rFonts w:ascii="Times New Roman" w:hAnsi="Times New Roman" w:eastAsia="Times New Roman" w:cs="Times New Roman"/>
                  <w:sz w:val="24"/>
                  <w:szCs w:val="24"/>
                </w:rPr>
                <w:t>https://guadalupeat.wixsite.com/ciclos</w:t>
              </w:r>
            </w:hyperlink>
          </w:p>
          <w:p w:rsidR="5D2F208B" w:rsidP="5D2F208B" w:rsidRDefault="5D2F208B" w14:paraId="3D10F834" w14:textId="1F8B2B7B"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5D2F208B" w:rsidP="5D2F208B" w:rsidRDefault="5D2F208B" w14:paraId="6B4076A6" w14:textId="7E081EA5">
      <w:pPr>
        <w:rPr>
          <w:rFonts w:ascii="Times New Roman" w:hAnsi="Times New Roman" w:eastAsia="Times New Roman" w:cs="Times New Roman"/>
          <w:sz w:val="24"/>
          <w:szCs w:val="24"/>
        </w:rPr>
      </w:pPr>
    </w:p>
    <w:p w:rsidRPr="0070341C" w:rsidR="00E04744" w:rsidP="00E04744" w:rsidRDefault="3F3CAE55" w14:paraId="4226FC8B" w14:textId="1B9D3D9E">
      <w:pPr>
        <w:spacing w:line="276" w:lineRule="auto"/>
        <w:rPr>
          <w:rFonts w:ascii="Times New Roman" w:hAnsi="Times New Roman" w:eastAsia="Times New Roman" w:cs="Times New Roman"/>
          <w:sz w:val="24"/>
          <w:szCs w:val="24"/>
          <w:highlight w:val="yellow"/>
        </w:rPr>
      </w:pPr>
      <w:r w:rsidRPr="7763AA6F">
        <w:rPr>
          <w:rFonts w:ascii="Times New Roman" w:hAnsi="Times New Roman" w:eastAsia="Times New Roman" w:cs="Times New Roman"/>
          <w:b/>
          <w:bCs/>
          <w:sz w:val="24"/>
          <w:szCs w:val="24"/>
          <w:highlight w:val="yellow"/>
        </w:rPr>
        <w:t>Comienza aquí y mantén la numeración</w:t>
      </w:r>
    </w:p>
    <w:p w:rsidR="00322DDA" w:rsidP="00322DDA" w:rsidRDefault="63E9F47C" w14:paraId="179A38CB" w14:textId="0017D2CC">
      <w:pPr>
        <w:spacing w:after="0" w:line="276" w:lineRule="auto"/>
        <w:rPr>
          <w:rFonts w:ascii="Arial" w:hAnsi="Arial" w:eastAsia="Times New Roman" w:cs="Arial"/>
        </w:rPr>
      </w:pPr>
      <w:r w:rsidRPr="311E8341">
        <w:rPr>
          <w:rFonts w:ascii="Arial" w:hAnsi="Arial" w:eastAsia="Times New Roman" w:cs="Arial"/>
        </w:rPr>
        <w:t xml:space="preserve">1. </w:t>
      </w:r>
      <w:r w:rsidRPr="311E8341" w:rsidR="6FC1B207">
        <w:rPr>
          <w:rFonts w:ascii="Arial" w:hAnsi="Arial" w:eastAsia="Times New Roman" w:cs="Arial"/>
        </w:rPr>
        <w:t xml:space="preserve"> </w:t>
      </w:r>
      <w:r w:rsidRPr="311E8341" w:rsidR="5ACB99DF">
        <w:rPr>
          <w:rFonts w:ascii="Arial" w:hAnsi="Arial" w:eastAsia="Times New Roman" w:cs="Arial"/>
        </w:rPr>
        <w:t xml:space="preserve">Iris Mariana Acosta Mateo </w:t>
      </w:r>
      <w:hyperlink r:id="rId9">
        <w:r w:rsidRPr="311E8341" w:rsidR="5ACB99DF">
          <w:rPr>
            <w:rFonts w:ascii="Arial" w:hAnsi="Arial" w:eastAsia="Times New Roman" w:cs="Arial"/>
          </w:rPr>
          <w:t>https://irismarianaam.wixsite.com/ciclos</w:t>
        </w:r>
      </w:hyperlink>
      <w:r w:rsidR="5ACB99DF">
        <w:t xml:space="preserve"> </w:t>
      </w:r>
      <w:r w:rsidRPr="311E8341" w:rsidR="5ACB99DF">
        <w:rPr>
          <w:rFonts w:ascii="Arial" w:hAnsi="Arial" w:eastAsia="Times New Roman" w:cs="Arial"/>
        </w:rPr>
        <w:t xml:space="preserve"> </w:t>
      </w:r>
    </w:p>
    <w:p w:rsidR="000A09B2" w:rsidP="00322DDA" w:rsidRDefault="008C4D5B" w14:paraId="108D69B6" w14:textId="5256841D">
      <w:pPr>
        <w:spacing w:after="0" w:line="276" w:lineRule="auto"/>
      </w:pPr>
      <w:r w:rsidRPr="516D3FD8" w:rsidR="008C4D5B">
        <w:rPr>
          <w:rFonts w:ascii="Arial" w:hAnsi="Arial" w:eastAsia="Times New Roman" w:cs="Arial"/>
        </w:rPr>
        <w:t xml:space="preserve">2. </w:t>
      </w:r>
      <w:r w:rsidRPr="516D3FD8" w:rsidR="002F4FE7">
        <w:rPr>
          <w:rFonts w:ascii="Arial" w:hAnsi="Arial" w:eastAsia="Times New Roman" w:cs="Arial"/>
        </w:rPr>
        <w:t xml:space="preserve">Ximena Pedrero Pérez  </w:t>
      </w:r>
      <w:hyperlink r:id="R902e79c032844199">
        <w:r w:rsidRPr="516D3FD8" w:rsidR="000A09B2">
          <w:rPr>
            <w:rFonts w:ascii="Arial" w:hAnsi="Arial" w:eastAsia="Times New Roman" w:cs="Arial"/>
          </w:rPr>
          <w:t>https://ximenapp.wixsite.com/ciclos</w:t>
        </w:r>
      </w:hyperlink>
      <w:r w:rsidRPr="516D3FD8" w:rsidR="01A8615D">
        <w:rPr>
          <w:rFonts w:ascii="Arial" w:hAnsi="Arial" w:eastAsia="Times New Roman" w:cs="Arial"/>
        </w:rPr>
        <w:t xml:space="preserve"> </w:t>
      </w:r>
    </w:p>
    <w:p w:rsidR="00E317C5" w:rsidP="00322DDA" w:rsidRDefault="008C4D5B" w14:paraId="1099068D" w14:textId="3E713F7B">
      <w:pPr>
        <w:spacing w:after="0" w:line="276" w:lineRule="auto"/>
      </w:pPr>
      <w:r w:rsidRPr="64D48E9F" w:rsidR="008C4D5B">
        <w:rPr>
          <w:rFonts w:ascii="Arial" w:hAnsi="Arial" w:eastAsia="Times New Roman" w:cs="Arial"/>
        </w:rPr>
        <w:t>3.</w:t>
      </w:r>
      <w:r w:rsidRPr="64D48E9F" w:rsidR="3817D80B">
        <w:rPr>
          <w:rFonts w:ascii="Arial" w:hAnsi="Arial" w:eastAsia="Times New Roman" w:cs="Arial"/>
        </w:rPr>
        <w:t xml:space="preserve"> Maximiliano Gamas Pérez </w:t>
      </w:r>
      <w:r w:rsidRPr="64D48E9F" w:rsidR="563EF3A5">
        <w:rPr>
          <w:rFonts w:ascii="Arial" w:hAnsi="Arial" w:eastAsia="Times New Roman" w:cs="Arial"/>
        </w:rPr>
        <w:t xml:space="preserve"> </w:t>
      </w:r>
      <w:hyperlink r:id="Rbb6cb8dbbfa647c7">
        <w:r w:rsidRPr="64D48E9F" w:rsidR="3817D80B">
          <w:rPr>
            <w:rFonts w:ascii="Arial" w:hAnsi="Arial" w:eastAsia="Times New Roman" w:cs="Arial"/>
          </w:rPr>
          <w:t>https://maximilianogamaspe.wixsite.com/ciclos</w:t>
        </w:r>
      </w:hyperlink>
    </w:p>
    <w:p w:rsidRPr="00C80E2D" w:rsidR="00C80E2D" w:rsidP="00AB5A65" w:rsidRDefault="0076361B" w14:paraId="4A609A01" w14:textId="3E0E4464">
      <w:pPr>
        <w:shd w:val="clear" w:color="auto" w:fill="FFFFFF"/>
        <w:spacing w:after="0"/>
        <w:rPr>
          <w:ins w:author="Microsoft Word" w:date="2025-09-24T07:39:00Z" w16du:dateUtc="2025-09-24T13:39:00Z" w:id="0"/>
          <w:rFonts w:ascii="Helvetica Neue" w:hAnsi="Helvetica Neue" w:eastAsia="Times New Roman" w:cs="Times New Roman"/>
          <w:color w:val="000000"/>
          <w:sz w:val="24"/>
          <w:szCs w:val="24"/>
          <w:lang w:val="en-US"/>
        </w:rPr>
      </w:pPr>
      <w:ins w:author="Microsoft Word" w:date="2025-09-24T07:39:00Z" w16du:dateUtc="2025-09-24T13:39:00Z" w:id="1">
        <w:r w:rsidRPr="29C11867">
          <w:rPr>
            <w:rFonts w:ascii="Arial" w:hAnsi="Arial" w:eastAsia="Arial" w:cs="Arial"/>
          </w:rPr>
          <w:t xml:space="preserve">4. Guillermo Carrera Dominguez </w:t>
        </w:r>
      </w:ins>
      <w:hyperlink w:history="1" r:id="rId12">
        <w:ins w:author="Microsoft Word" w:date="2025-09-24T07:39:00Z" w16du:dateUtc="2025-09-24T13:39:00Z" w:id="2">
          <w:r w:rsidRPr="003978CB" w:rsidR="00AB5A65">
            <w:rPr>
              <w:rStyle w:val="Hyperlink"/>
              <w:rFonts w:ascii="Helvetica Neue" w:hAnsi="Helvetica Neue" w:eastAsia="Times New Roman" w:cs="Times New Roman"/>
              <w:sz w:val="24"/>
              <w:szCs w:val="24"/>
              <w:lang w:val="en-US"/>
            </w:rPr>
            <w:t>https://guillermocarrerado.wixsite.com/ciclos</w:t>
          </w:r>
        </w:ins>
      </w:hyperlink>
      <w:ins w:author="Microsoft Word" w:date="2025-09-24T07:39:00Z" w16du:dateUtc="2025-09-24T13:39:00Z" w:id="3">
        <w:r w:rsidR="00AB5A65">
          <w:rPr>
            <w:rFonts w:ascii="Helvetica Neue" w:hAnsi="Helvetica Neue" w:eastAsia="Times New Roman" w:cs="Times New Roman"/>
            <w:color w:val="000000"/>
            <w:sz w:val="24"/>
            <w:szCs w:val="24"/>
            <w:lang w:val="en-US"/>
          </w:rPr>
          <w:t xml:space="preserve"> </w:t>
        </w:r>
      </w:ins>
    </w:p>
    <w:p w:rsidR="0076361B" w:rsidP="4047CEA8" w:rsidRDefault="0076361B" w14:paraId="746E91C8" w14:textId="69B65438">
      <w:pPr>
        <w:shd w:val="clear" w:color="auto" w:fill="FFFFFF" w:themeFill="background1"/>
        <w:rPr>
          <w:rFonts w:ascii="Arial" w:hAnsi="Arial" w:eastAsia="Arial" w:cs="Arial"/>
        </w:rPr>
      </w:pPr>
      <w:r w:rsidRPr="29C11867">
        <w:rPr>
          <w:rFonts w:ascii="Arial" w:hAnsi="Arial" w:eastAsia="Arial" w:cs="Arial"/>
        </w:rPr>
        <w:t xml:space="preserve">4. Guillermo Carrera Dominguez </w:t>
      </w:r>
      <w:hyperlink r:id="rId13">
        <w:r w:rsidRPr="4047CEA8" w:rsidR="00AF76CA">
          <w:rPr>
            <w:rStyle w:val="Hyperlink"/>
            <w:rFonts w:ascii="Arial" w:hAnsi="Arial" w:eastAsia="Arial" w:cs="Arial"/>
          </w:rPr>
          <w:t>https://guillermocarrerado.wixsite.com/ciclos</w:t>
        </w:r>
      </w:hyperlink>
    </w:p>
    <w:p w:rsidR="14AAFDAF" w:rsidP="29C11867" w:rsidRDefault="14AAFDAF" w14:paraId="4127856F" w14:textId="2C1D6E29">
      <w:pPr>
        <w:spacing w:after="0" w:line="276" w:lineRule="auto"/>
        <w:rPr>
          <w:rFonts w:ascii="Arial" w:hAnsi="Arial" w:eastAsia="Arial" w:cs="Arial"/>
        </w:rPr>
      </w:pPr>
      <w:r w:rsidRPr="29C11867">
        <w:rPr>
          <w:rFonts w:ascii="Arial" w:hAnsi="Arial" w:eastAsia="Arial" w:cs="Arial"/>
        </w:rPr>
        <w:t xml:space="preserve">5. Ashley Kyneshi Osorio Chablé </w:t>
      </w:r>
      <w:hyperlink r:id="rId14">
        <w:r w:rsidRPr="29C11867">
          <w:rPr>
            <w:rFonts w:ascii="Arial" w:hAnsi="Arial" w:eastAsia="Arial" w:cs="Arial"/>
          </w:rPr>
          <w:t>https://ashleykyneshi.wixsite.com/ciclos</w:t>
        </w:r>
      </w:hyperlink>
      <w:r w:rsidR="00AB5A65">
        <w:t xml:space="preserve"> </w:t>
      </w:r>
    </w:p>
    <w:p w:rsidR="29C11867" w:rsidP="29C11867" w:rsidRDefault="59167442" w14:paraId="5C2BF1BB" w14:textId="569EFB59">
      <w:pPr>
        <w:spacing w:after="0" w:line="276" w:lineRule="auto"/>
        <w:rPr>
          <w:rFonts w:ascii="Arial" w:hAnsi="Arial" w:eastAsia="Arial" w:cs="Arial"/>
        </w:rPr>
      </w:pPr>
      <w:r w:rsidRPr="1EB93D67">
        <w:rPr>
          <w:rFonts w:ascii="Arial" w:hAnsi="Arial" w:eastAsia="Arial" w:cs="Arial"/>
        </w:rPr>
        <w:t>6. C</w:t>
      </w:r>
      <w:r w:rsidRPr="1EB93D67" w:rsidR="637F8915">
        <w:rPr>
          <w:rFonts w:ascii="Arial" w:hAnsi="Arial" w:eastAsia="Arial" w:cs="Arial"/>
        </w:rPr>
        <w:t xml:space="preserve">ristopher Eduardo Limonchi Banda </w:t>
      </w:r>
      <w:hyperlink r:id="rId15">
        <w:r w:rsidRPr="1EB93D67" w:rsidR="33A9558B">
          <w:rPr>
            <w:rFonts w:ascii="Arial" w:hAnsi="Arial" w:eastAsia="Arial" w:cs="Arial"/>
          </w:rPr>
          <w:t>https://cristophereduardol.wixsite.com/ciclos</w:t>
        </w:r>
      </w:hyperlink>
      <w:r w:rsidR="00AB5A65">
        <w:t xml:space="preserve"> </w:t>
      </w:r>
    </w:p>
    <w:p w:rsidR="002D46F2" w:rsidP="29C11867" w:rsidRDefault="57F2D0FE" w14:paraId="5B729278" w14:textId="34A91BDF">
      <w:pPr>
        <w:spacing w:after="0" w:line="276" w:lineRule="auto"/>
        <w:rPr>
          <w:rFonts w:ascii="Arial" w:hAnsi="Arial" w:eastAsia="Arial" w:cs="Arial"/>
        </w:rPr>
      </w:pPr>
      <w:r w:rsidRPr="3545A05F">
        <w:rPr>
          <w:rFonts w:ascii="Arial" w:hAnsi="Arial" w:eastAsia="Arial" w:cs="Arial"/>
        </w:rPr>
        <w:t xml:space="preserve">7. Daniel Ciram Luna Cruz </w:t>
      </w:r>
      <w:hyperlink r:id="rId16">
        <w:r w:rsidRPr="3545A05F">
          <w:rPr>
            <w:rFonts w:ascii="Arial" w:hAnsi="Arial" w:eastAsia="Arial" w:cs="Arial"/>
          </w:rPr>
          <w:t>https://danielciraml.wixsite.com/ciclos</w:t>
        </w:r>
      </w:hyperlink>
      <w:r>
        <w:t xml:space="preserve"> </w:t>
      </w:r>
      <w:r w:rsidRPr="59540B7F">
        <w:rPr>
          <w:rFonts w:ascii="Arial" w:hAnsi="Arial" w:eastAsia="Arial" w:cs="Arial"/>
        </w:rPr>
        <w:t xml:space="preserve">  </w:t>
      </w:r>
    </w:p>
    <w:p w:rsidR="05D337AC" w:rsidP="05D337AC" w:rsidRDefault="5AA21D5E" w14:paraId="1558ECEB" w14:textId="16DCEE27">
      <w:pPr>
        <w:spacing w:after="0" w:line="276" w:lineRule="auto"/>
        <w:rPr>
          <w:rFonts w:ascii="Arial" w:hAnsi="Arial" w:eastAsia="Arial" w:cs="Arial"/>
        </w:rPr>
      </w:pPr>
      <w:r w:rsidRPr="05D337AC">
        <w:rPr>
          <w:rFonts w:ascii="Arial" w:hAnsi="Arial" w:eastAsia="Arial" w:cs="Arial"/>
        </w:rPr>
        <w:t xml:space="preserve">8.-Darina Guadalupe Lanz Vazquez </w:t>
      </w:r>
      <w:hyperlink r:id="rId17">
        <w:r w:rsidRPr="05D337AC" w:rsidR="3581A20D">
          <w:rPr>
            <w:rFonts w:ascii="Arial" w:hAnsi="Arial" w:eastAsia="Arial" w:cs="Arial"/>
          </w:rPr>
          <w:t>https://darinagpelv.wixsite.com/ciclos</w:t>
        </w:r>
      </w:hyperlink>
      <w:r w:rsidR="00AB5A65">
        <w:t xml:space="preserve">  </w:t>
      </w:r>
    </w:p>
    <w:p w:rsidR="00B82324" w:rsidP="05D337AC" w:rsidRDefault="00B82324" w14:paraId="16D16A13" w14:textId="61266A9E">
      <w:pPr>
        <w:spacing w:after="0" w:line="276" w:lineRule="auto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 xml:space="preserve">9.-Maria Elena Cárdenas De La Cruz </w:t>
      </w:r>
      <w:hyperlink w:history="1" r:id="rId18">
        <w:r w:rsidRPr="003C4B9D" w:rsidR="009C2FAA">
          <w:rPr>
            <w:rFonts w:ascii="Arial" w:hAnsi="Arial" w:eastAsia="Arial" w:cs="Arial"/>
          </w:rPr>
          <w:t>https://232b40148.wixsite.com/derecho-de-los-negoc</w:t>
        </w:r>
      </w:hyperlink>
    </w:p>
    <w:p w:rsidR="00155959" w:rsidP="19C5DEE9" w:rsidRDefault="008C09D4" w14:paraId="33CC080D" w14:textId="47360292">
      <w:pPr>
        <w:spacing w:after="0" w:line="276" w:lineRule="auto"/>
      </w:pPr>
      <w:r>
        <w:rPr>
          <w:rFonts w:ascii="Arial" w:hAnsi="Arial" w:eastAsia="Arial" w:cs="Arial"/>
        </w:rPr>
        <w:t>10.</w:t>
      </w:r>
      <w:r w:rsidR="009C4B1C">
        <w:rPr>
          <w:rFonts w:ascii="Arial" w:hAnsi="Arial" w:eastAsia="Arial" w:cs="Arial"/>
        </w:rPr>
        <w:t xml:space="preserve">- Marisol Romero Camacho </w:t>
      </w:r>
      <w:hyperlink r:id="rId19">
        <w:r w:rsidRPr="19C5DEE9" w:rsidR="009C4B1C">
          <w:rPr>
            <w:rFonts w:ascii="Arial" w:hAnsi="Arial" w:eastAsia="Arial" w:cs="Arial"/>
          </w:rPr>
          <w:t>https://marisolromerocamac.wixsite.com/ciclos</w:t>
        </w:r>
      </w:hyperlink>
    </w:p>
    <w:p w:rsidR="009C4B1C" w:rsidP="05D337AC" w:rsidRDefault="32E80E33" w14:paraId="1C6C0B90" w14:textId="18B5E469">
      <w:pPr>
        <w:spacing w:after="0" w:line="276" w:lineRule="auto"/>
        <w:rPr>
          <w:rFonts w:ascii="Arial" w:hAnsi="Arial" w:eastAsia="Arial" w:cs="Arial"/>
        </w:rPr>
      </w:pPr>
      <w:r w:rsidRPr="010F1B4B">
        <w:rPr>
          <w:rFonts w:ascii="Arial" w:hAnsi="Arial" w:eastAsia="Arial" w:cs="Arial"/>
        </w:rPr>
        <w:t xml:space="preserve">11.- Abieli Izquierdo Manuel </w:t>
      </w:r>
      <w:hyperlink r:id="rId20">
        <w:r w:rsidRPr="010F1B4B">
          <w:rPr>
            <w:rFonts w:ascii="Arial" w:hAnsi="Arial" w:eastAsia="Arial" w:cs="Arial"/>
          </w:rPr>
          <w:t>https://izquierdomanuelabi.wixsite.com/ciclos</w:t>
        </w:r>
      </w:hyperlink>
    </w:p>
    <w:p w:rsidR="2DCD42E8" w:rsidP="448A0FC1" w:rsidRDefault="2DCD42E8" w14:paraId="1EE03AEA" w14:textId="5D4003C7">
      <w:pPr>
        <w:spacing w:after="0" w:line="276" w:lineRule="auto"/>
        <w:rPr>
          <w:rFonts w:ascii="Arial" w:hAnsi="Arial" w:eastAsia="Arial" w:cs="Arial"/>
        </w:rPr>
      </w:pPr>
      <w:r w:rsidRPr="448A0FC1">
        <w:rPr>
          <w:rFonts w:ascii="Arial" w:hAnsi="Arial" w:eastAsia="Arial" w:cs="Arial"/>
        </w:rPr>
        <w:t xml:space="preserve">12. Dayra Ayelen </w:t>
      </w:r>
      <w:r w:rsidRPr="448A0FC1" w:rsidR="5AFE93B7">
        <w:rPr>
          <w:rFonts w:ascii="Arial" w:hAnsi="Arial" w:eastAsia="Arial" w:cs="Arial"/>
        </w:rPr>
        <w:t xml:space="preserve">Salgado Madrid </w:t>
      </w:r>
      <w:hyperlink r:id="rId21">
        <w:r w:rsidRPr="448A0FC1" w:rsidR="5AFE93B7">
          <w:rPr>
            <w:rStyle w:val="Hyperlink"/>
            <w:rFonts w:ascii="Arial" w:hAnsi="Arial" w:eastAsia="Arial" w:cs="Arial"/>
          </w:rPr>
          <w:t>https://ayelenmadrid035.wixsite.com/ciclos</w:t>
        </w:r>
      </w:hyperlink>
    </w:p>
    <w:p w:rsidR="6188B68E" w:rsidP="6188B68E" w:rsidRDefault="1810022C" w14:paraId="490DF7E4" w14:textId="0CF93353">
      <w:pPr>
        <w:spacing w:after="0" w:line="276" w:lineRule="auto"/>
        <w:rPr>
          <w:rFonts w:ascii="Arial" w:hAnsi="Arial" w:eastAsia="Arial" w:cs="Arial"/>
        </w:rPr>
      </w:pPr>
      <w:r w:rsidRPr="72E0454C">
        <w:rPr>
          <w:rFonts w:ascii="Arial" w:hAnsi="Arial" w:eastAsia="Arial" w:cs="Arial"/>
        </w:rPr>
        <w:t xml:space="preserve">13. Karen Guadalupe Gómez Gómez </w:t>
      </w:r>
      <w:r w:rsidRPr="2C35FE17" w:rsidR="13E7BA3C">
        <w:rPr>
          <w:rFonts w:ascii="Arial" w:hAnsi="Arial" w:eastAsia="Arial" w:cs="Arial"/>
        </w:rPr>
        <w:t xml:space="preserve"> </w:t>
      </w:r>
      <w:hyperlink r:id="rId22">
        <w:r w:rsidRPr="72E0454C" w:rsidR="7E2D1CBC">
          <w:rPr>
            <w:rFonts w:ascii="Arial" w:hAnsi="Arial" w:eastAsia="Arial" w:cs="Arial"/>
          </w:rPr>
          <w:t>https://kg27jk97.wixsite.com/ciclos</w:t>
        </w:r>
      </w:hyperlink>
    </w:p>
    <w:p w:rsidR="7E2D1CBC" w:rsidP="72E0454C" w:rsidRDefault="7E2D1CBC" w14:paraId="654294CE" w14:textId="4DD1E866">
      <w:pPr>
        <w:spacing w:after="0" w:line="276" w:lineRule="auto"/>
        <w:rPr>
          <w:rFonts w:ascii="Arial" w:hAnsi="Arial" w:eastAsia="Arial" w:cs="Arial"/>
        </w:rPr>
      </w:pPr>
      <w:r w:rsidRPr="72E0454C">
        <w:rPr>
          <w:rFonts w:ascii="Arial" w:hAnsi="Arial" w:eastAsia="Arial" w:cs="Arial"/>
        </w:rPr>
        <w:t xml:space="preserve">14. Monica Gordillo Clemente </w:t>
      </w:r>
      <w:hyperlink r:id="rId23">
        <w:r w:rsidRPr="76595DAB" w:rsidR="777EE33D">
          <w:rPr>
            <w:rStyle w:val="Hyperlink"/>
            <w:rFonts w:ascii="Arial" w:hAnsi="Arial" w:eastAsia="Arial" w:cs="Arial"/>
          </w:rPr>
          <w:t>https://monicaclemente2002.wixsite.com/ciclos</w:t>
        </w:r>
      </w:hyperlink>
      <w:r w:rsidRPr="72E0454C" w:rsidR="777EE33D">
        <w:rPr>
          <w:rFonts w:ascii="Arial" w:hAnsi="Arial" w:eastAsia="Arial" w:cs="Arial"/>
        </w:rPr>
        <w:t xml:space="preserve"> </w:t>
      </w:r>
      <w:r w:rsidRPr="76595DAB" w:rsidR="17D2E159">
        <w:rPr>
          <w:rFonts w:ascii="Arial" w:hAnsi="Arial" w:eastAsia="Arial" w:cs="Arial"/>
        </w:rPr>
        <w:t xml:space="preserve">    </w:t>
      </w:r>
      <w:r w:rsidRPr="76595DAB" w:rsidR="777EE33D">
        <w:rPr>
          <w:rFonts w:ascii="Arial" w:hAnsi="Arial" w:eastAsia="Arial" w:cs="Arial"/>
        </w:rPr>
        <w:t xml:space="preserve"> </w:t>
      </w:r>
    </w:p>
    <w:p w:rsidR="72E0454C" w:rsidP="72E0454C" w:rsidRDefault="56603EE3" w14:paraId="4C24D088" w14:textId="20C8A25A">
      <w:pPr>
        <w:spacing w:after="0" w:line="276" w:lineRule="auto"/>
        <w:rPr>
          <w:rFonts w:ascii="Arial" w:hAnsi="Arial" w:eastAsia="Arial" w:cs="Arial"/>
        </w:rPr>
      </w:pPr>
      <w:r w:rsidRPr="2625AC81">
        <w:rPr>
          <w:rFonts w:ascii="Arial" w:hAnsi="Arial" w:eastAsia="Arial" w:cs="Arial"/>
        </w:rPr>
        <w:t>15. Frida Silvana Rodríguez Moreno</w:t>
      </w:r>
      <w:r w:rsidRPr="2625AC81" w:rsidR="57FEF7DB">
        <w:rPr>
          <w:rFonts w:ascii="Arial" w:hAnsi="Arial" w:eastAsia="Arial" w:cs="Arial"/>
        </w:rPr>
        <w:t xml:space="preserve"> </w:t>
      </w:r>
      <w:hyperlink r:id="rId24">
        <w:r w:rsidRPr="2625AC81" w:rsidR="57FEF7DB">
          <w:rPr>
            <w:rFonts w:ascii="Arial" w:hAnsi="Arial" w:eastAsia="Arial" w:cs="Arial"/>
          </w:rPr>
          <w:t>https://silvanarguezm.wixsite.com/ciclos</w:t>
        </w:r>
      </w:hyperlink>
      <w:r w:rsidRPr="2625AC81" w:rsidR="57FEF7DB">
        <w:rPr>
          <w:rFonts w:ascii="Arial" w:hAnsi="Arial" w:eastAsia="Arial" w:cs="Arial"/>
        </w:rPr>
        <w:t xml:space="preserve"> </w:t>
      </w:r>
    </w:p>
    <w:p w:rsidR="1055011C" w:rsidP="718E52DF" w:rsidRDefault="0AB2EB9B" w14:paraId="5E2A73E9" w14:textId="3FEE5CE8">
      <w:pPr>
        <w:spacing w:after="0" w:line="276" w:lineRule="auto"/>
        <w:rPr>
          <w:rFonts w:ascii="Arial" w:hAnsi="Arial" w:eastAsia="Arial" w:cs="Arial"/>
        </w:rPr>
      </w:pPr>
      <w:r w:rsidRPr="718E52DF">
        <w:rPr>
          <w:rFonts w:ascii="Arial" w:hAnsi="Arial" w:eastAsia="Arial" w:cs="Arial"/>
        </w:rPr>
        <w:t xml:space="preserve">16. Isabela Gómez Domínguez </w:t>
      </w:r>
      <w:hyperlink r:id="rId25">
        <w:r w:rsidRPr="718E52DF" w:rsidR="59E2E19D">
          <w:rPr>
            <w:rStyle w:val="Hyperlink"/>
            <w:rFonts w:ascii="Arial" w:hAnsi="Arial" w:eastAsia="Arial" w:cs="Arial"/>
          </w:rPr>
          <w:t>https://isabelagomezdoming.wixsite.com/ciclos</w:t>
        </w:r>
      </w:hyperlink>
    </w:p>
    <w:p w:rsidR="1055011C" w:rsidP="1055011C" w:rsidRDefault="006E4510" w14:paraId="6A88C6F5" w14:textId="6D67F566">
      <w:pPr>
        <w:spacing w:after="0" w:line="276" w:lineRule="auto"/>
        <w:rPr>
          <w:rFonts w:ascii="Arial" w:hAnsi="Arial" w:eastAsia="Arial" w:cs="Arial"/>
        </w:rPr>
      </w:pPr>
      <w:r w:rsidRPr="77EB4C76">
        <w:rPr>
          <w:rFonts w:ascii="Arial" w:hAnsi="Arial" w:eastAsia="Arial" w:cs="Arial"/>
        </w:rPr>
        <w:t xml:space="preserve">17. Christopher Ramirez Reyes </w:t>
      </w:r>
      <w:hyperlink r:id="rId26">
        <w:r w:rsidRPr="77EB4C76" w:rsidR="004636C8">
          <w:rPr>
            <w:rFonts w:ascii="Arial" w:hAnsi="Arial" w:eastAsia="Arial" w:cs="Arial"/>
          </w:rPr>
          <w:t>https://reyescazorlachrist.wixsite.com/my-site</w:t>
        </w:r>
      </w:hyperlink>
      <w:r w:rsidRPr="77EB4C76" w:rsidR="004636C8">
        <w:rPr>
          <w:rFonts w:ascii="Arial" w:hAnsi="Arial" w:eastAsia="Arial" w:cs="Arial"/>
        </w:rPr>
        <w:t xml:space="preserve"> </w:t>
      </w:r>
      <w:r w:rsidRPr="4D1A2EAF" w:rsidR="1B6F6F99">
        <w:rPr>
          <w:rFonts w:ascii="Arial" w:hAnsi="Arial" w:eastAsia="Arial" w:cs="Arial"/>
        </w:rPr>
        <w:t xml:space="preserve"> </w:t>
      </w:r>
    </w:p>
    <w:p w:rsidR="2688D96A" w:rsidP="76D1D135" w:rsidRDefault="356FF885" w14:paraId="58C8F38A" w14:textId="04711BCD">
      <w:pPr>
        <w:spacing w:after="0" w:line="276" w:lineRule="auto"/>
        <w:rPr>
          <w:rFonts w:ascii="Arial" w:hAnsi="Arial" w:eastAsia="Arial" w:cs="Arial"/>
        </w:rPr>
      </w:pPr>
      <w:r w:rsidRPr="038A9EC2">
        <w:rPr>
          <w:rFonts w:ascii="Arial" w:hAnsi="Arial" w:eastAsia="Arial" w:cs="Arial"/>
        </w:rPr>
        <w:t>18- Jesus de la Rosa Rivera</w:t>
      </w:r>
      <w:r w:rsidRPr="038A9EC2" w:rsidR="3CE73E83">
        <w:rPr>
          <w:rFonts w:ascii="Arial" w:hAnsi="Arial" w:eastAsia="Arial" w:cs="Arial"/>
        </w:rPr>
        <w:t xml:space="preserve"> </w:t>
      </w:r>
      <w:hyperlink r:id="rId27">
        <w:r w:rsidRPr="038A9EC2" w:rsidR="3CE73E83">
          <w:rPr>
            <w:rStyle w:val="Hyperlink"/>
            <w:rFonts w:ascii="Arial" w:hAnsi="Arial" w:eastAsia="Arial" w:cs="Arial"/>
          </w:rPr>
          <w:t>https://chucwy19.wixsite.com/ciclos</w:t>
        </w:r>
      </w:hyperlink>
      <w:r w:rsidRPr="038A9EC2" w:rsidR="3CE73E83">
        <w:rPr>
          <w:rFonts w:ascii="Arial" w:hAnsi="Arial" w:eastAsia="Arial" w:cs="Arial"/>
        </w:rPr>
        <w:t xml:space="preserve"> </w:t>
      </w:r>
    </w:p>
    <w:p w:rsidR="2688D96A" w:rsidP="3C6700B0" w:rsidRDefault="2688D96A" w14:paraId="71BC5530" w14:textId="3A88699F">
      <w:pPr>
        <w:spacing w:after="0" w:line="276" w:lineRule="auto"/>
        <w:rPr>
          <w:rFonts w:ascii="Arial" w:hAnsi="Arial" w:eastAsia="Arial" w:cs="Arial"/>
        </w:rPr>
      </w:pPr>
      <w:r w:rsidRPr="3C6700B0">
        <w:rPr>
          <w:rFonts w:ascii="Arial" w:hAnsi="Arial" w:eastAsia="Arial" w:cs="Arial"/>
        </w:rPr>
        <w:t xml:space="preserve">19. María del Carmen Segovia Zapata </w:t>
      </w:r>
      <w:hyperlink r:id="rId28">
        <w:r w:rsidRPr="3C6700B0">
          <w:rPr>
            <w:rStyle w:val="Hyperlink"/>
            <w:rFonts w:ascii="Arial" w:hAnsi="Arial" w:eastAsia="Arial" w:cs="Arial"/>
          </w:rPr>
          <w:t>https://segoviazapatamaria.wixsite.com/ciclos</w:t>
        </w:r>
      </w:hyperlink>
    </w:p>
    <w:p w:rsidRPr="005223E4" w:rsidR="0076361B" w:rsidP="096D2668" w:rsidRDefault="2FA1B3E5" w14:paraId="4F06F3B1" w14:textId="5E209053">
      <w:pPr>
        <w:spacing w:after="0" w:line="276" w:lineRule="auto"/>
        <w:rPr>
          <w:rFonts w:ascii="Arial" w:hAnsi="Arial" w:eastAsia="Times New Roman" w:cs="Arial"/>
        </w:rPr>
      </w:pPr>
      <w:r w:rsidRPr="6EE3E913">
        <w:rPr>
          <w:rFonts w:ascii="Arial" w:hAnsi="Arial" w:eastAsia="Arial" w:cs="Arial"/>
        </w:rPr>
        <w:t>20.</w:t>
      </w:r>
      <w:r w:rsidRPr="6EE3E913" w:rsidR="6BDD16EB">
        <w:rPr>
          <w:rFonts w:ascii="Arial" w:hAnsi="Arial" w:eastAsia="Arial" w:cs="Arial"/>
        </w:rPr>
        <w:t xml:space="preserve"> </w:t>
      </w:r>
      <w:r w:rsidRPr="73BC834F" w:rsidR="0FA8FAD7">
        <w:rPr>
          <w:rFonts w:ascii="Arial" w:hAnsi="Arial" w:eastAsia="Arial" w:cs="Arial"/>
        </w:rPr>
        <w:t xml:space="preserve">Montserrat </w:t>
      </w:r>
      <w:r w:rsidRPr="7E88BAEB" w:rsidR="0FA8FAD7">
        <w:rPr>
          <w:rFonts w:ascii="Arial" w:hAnsi="Arial" w:eastAsia="Arial" w:cs="Arial"/>
        </w:rPr>
        <w:t xml:space="preserve">Guadalupe </w:t>
      </w:r>
      <w:r w:rsidRPr="2C6E38FB" w:rsidR="0FA8FAD7">
        <w:rPr>
          <w:rFonts w:ascii="Arial" w:hAnsi="Arial" w:eastAsia="Arial" w:cs="Arial"/>
        </w:rPr>
        <w:t xml:space="preserve">Sanchez </w:t>
      </w:r>
      <w:r w:rsidRPr="74A41978" w:rsidR="0FA8FAD7">
        <w:rPr>
          <w:rFonts w:ascii="Arial" w:hAnsi="Arial" w:eastAsia="Arial" w:cs="Arial"/>
        </w:rPr>
        <w:t xml:space="preserve">Carrera </w:t>
      </w:r>
      <w:hyperlink w:history="1" r:id="rId29">
        <w:r w:rsidRPr="003978CB" w:rsidR="00AB5A65">
          <w:rPr>
            <w:rStyle w:val="Hyperlink"/>
            <w:rFonts w:ascii="Arial" w:hAnsi="Arial" w:eastAsia="Arial" w:cs="Arial"/>
          </w:rPr>
          <w:t>https://montserratcarrera.wixsite.com/ciclos</w:t>
        </w:r>
      </w:hyperlink>
      <w:r w:rsidR="00AB5A65">
        <w:rPr>
          <w:rFonts w:ascii="Arial" w:hAnsi="Arial" w:eastAsia="Arial" w:cs="Arial"/>
        </w:rPr>
        <w:t xml:space="preserve"> </w:t>
      </w:r>
    </w:p>
    <w:p w:rsidR="2EF6C601" w:rsidP="2EF6C601" w:rsidRDefault="40640E01" w14:paraId="3A729A47" w14:textId="4A5A6D2A">
      <w:pPr>
        <w:spacing w:after="0" w:line="276" w:lineRule="auto"/>
        <w:rPr>
          <w:rFonts w:ascii="Arial" w:hAnsi="Arial" w:eastAsia="Arial" w:cs="Arial"/>
        </w:rPr>
      </w:pPr>
      <w:r w:rsidRPr="189224EA">
        <w:rPr>
          <w:rFonts w:ascii="Arial" w:hAnsi="Arial" w:eastAsia="Arial" w:cs="Arial"/>
        </w:rPr>
        <w:t>21. Brenda Jazmin Vidal Estrada</w:t>
      </w:r>
      <w:r w:rsidRPr="189224EA" w:rsidR="066A4AE4">
        <w:rPr>
          <w:rFonts w:ascii="Arial" w:hAnsi="Arial" w:eastAsia="Arial" w:cs="Arial"/>
        </w:rPr>
        <w:t xml:space="preserve"> </w:t>
      </w:r>
      <w:hyperlink r:id="rId30">
        <w:r w:rsidRPr="189224EA" w:rsidR="066A4AE4">
          <w:rPr>
            <w:rStyle w:val="Hyperlink"/>
            <w:rFonts w:ascii="Arial" w:hAnsi="Arial" w:eastAsia="Arial" w:cs="Arial"/>
          </w:rPr>
          <w:t>https://brendavidalestrada.wixsite.com/ciclos</w:t>
        </w:r>
      </w:hyperlink>
      <w:r w:rsidRPr="189224EA" w:rsidR="578E9CAB">
        <w:rPr>
          <w:rFonts w:ascii="Arial" w:hAnsi="Arial" w:eastAsia="Arial" w:cs="Arial"/>
        </w:rPr>
        <w:t xml:space="preserve"> </w:t>
      </w:r>
      <w:r w:rsidRPr="189224EA" w:rsidR="76191275">
        <w:rPr>
          <w:rFonts w:ascii="Arial" w:hAnsi="Arial" w:eastAsia="Arial" w:cs="Arial"/>
        </w:rPr>
        <w:t xml:space="preserve"> </w:t>
      </w:r>
      <w:r w:rsidRPr="189224EA" w:rsidR="4F7BC84A">
        <w:rPr>
          <w:rFonts w:ascii="Arial" w:hAnsi="Arial" w:eastAsia="Arial" w:cs="Arial"/>
        </w:rPr>
        <w:t xml:space="preserve"> </w:t>
      </w:r>
    </w:p>
    <w:p w:rsidRPr="00314BBA" w:rsidR="00103A97" w:rsidP="00314BBA" w:rsidRDefault="00A817D7" w14:paraId="6EBCDCA9" w14:textId="2CFB330F">
      <w:pPr>
        <w:spacing w:after="0" w:line="276" w:lineRule="auto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22. Leslie Leticia Gómez De Los Santos </w:t>
      </w:r>
    </w:p>
    <w:p w:rsidRPr="00314BBA" w:rsidR="00A817D7" w:rsidP="00314BBA" w:rsidRDefault="00E35BB7" w14:paraId="7B5AE008" w14:textId="4E6F3CF7">
      <w:pPr>
        <w:spacing w:after="0" w:line="276" w:lineRule="auto"/>
        <w:rPr>
          <w:rFonts w:ascii="Arial" w:hAnsi="Arial" w:eastAsia="Times New Roman" w:cs="Arial"/>
        </w:rPr>
      </w:pPr>
      <w:hyperlink w:history="1" r:id="rId31">
        <w:r w:rsidRPr="00407D5B">
          <w:rPr>
            <w:rStyle w:val="Hyperlink"/>
            <w:rFonts w:ascii="Arial" w:hAnsi="Arial" w:eastAsia="Times New Roman" w:cs="Arial"/>
          </w:rPr>
          <w:t>https://gomezdelossantosle.wixsite.com/ciclos</w:t>
        </w:r>
      </w:hyperlink>
      <w:r>
        <w:rPr>
          <w:rFonts w:ascii="Arial" w:hAnsi="Arial" w:eastAsia="Times New Roman" w:cs="Arial"/>
        </w:rPr>
        <w:t xml:space="preserve"> </w:t>
      </w:r>
      <w:r w:rsidR="00A817D7">
        <w:rPr>
          <w:rFonts w:ascii="Arial" w:hAnsi="Arial" w:eastAsia="Times New Roman" w:cs="Arial"/>
        </w:rPr>
        <w:t xml:space="preserve"> </w:t>
      </w:r>
    </w:p>
    <w:p w:rsidR="00035FBF" w:rsidP="005B401C" w:rsidRDefault="3A9D7AF5" w14:paraId="3058343D" w14:textId="77777777">
      <w:pPr>
        <w:spacing w:line="276" w:lineRule="auto"/>
        <w:rPr>
          <w:rFonts w:ascii="Arial" w:hAnsi="Arial" w:eastAsia="Times New Roman" w:cs="Arial"/>
          <w:sz w:val="24"/>
          <w:szCs w:val="24"/>
        </w:rPr>
      </w:pPr>
      <w:r w:rsidRPr="005B401C">
        <w:rPr>
          <w:rFonts w:ascii="Arial" w:hAnsi="Arial" w:eastAsia="Times New Roman" w:cs="Arial"/>
          <w:sz w:val="24"/>
          <w:szCs w:val="24"/>
        </w:rPr>
        <w:t>23. Yael Enrique Guzman Chable</w:t>
      </w:r>
    </w:p>
    <w:p w:rsidR="00777DD0" w:rsidP="005B401C" w:rsidRDefault="00035FBF" w14:paraId="09FBBB43" w14:textId="5821F161">
      <w:pPr>
        <w:spacing w:line="276" w:lineRule="auto"/>
        <w:rPr>
          <w:rFonts w:ascii="Arial" w:hAnsi="Arial" w:eastAsia="Times New Roman" w:cs="Arial"/>
          <w:sz w:val="24"/>
          <w:szCs w:val="24"/>
        </w:rPr>
      </w:pPr>
      <w:hyperlink w:history="1" r:id="rId32">
        <w:r w:rsidRPr="00F36E38">
          <w:rPr>
            <w:rStyle w:val="Hyperlink"/>
            <w:rFonts w:ascii="Arial" w:hAnsi="Arial" w:eastAsia="Times New Roman" w:cs="Arial"/>
            <w:sz w:val="24"/>
            <w:szCs w:val="24"/>
          </w:rPr>
          <w:t>https://yaelguzman5.wixsite.com/ciclos</w:t>
        </w:r>
      </w:hyperlink>
      <w:r>
        <w:rPr>
          <w:rFonts w:ascii="Arial" w:hAnsi="Arial" w:eastAsia="Times New Roman" w:cs="Arial"/>
          <w:sz w:val="24"/>
          <w:szCs w:val="24"/>
        </w:rPr>
        <w:t xml:space="preserve"> </w:t>
      </w:r>
    </w:p>
    <w:p w:rsidR="00D804CB" w:rsidP="005B401C" w:rsidRDefault="00777DD0" w14:paraId="483995C9" w14:textId="2173479D">
      <w:pPr>
        <w:spacing w:line="276" w:lineRule="auto"/>
        <w:rPr>
          <w:rFonts w:ascii="Arial" w:hAnsi="Arial" w:eastAsia="Times New Roman" w:cs="Arial"/>
          <w:sz w:val="24"/>
          <w:szCs w:val="24"/>
        </w:rPr>
      </w:pPr>
      <w:r w:rsidRPr="61820022">
        <w:rPr>
          <w:rFonts w:ascii="Arial" w:hAnsi="Arial" w:eastAsia="Times New Roman" w:cs="Arial"/>
          <w:sz w:val="24"/>
          <w:szCs w:val="24"/>
        </w:rPr>
        <w:t xml:space="preserve">24. </w:t>
      </w:r>
      <w:r w:rsidRPr="61820022" w:rsidR="00D804CB">
        <w:rPr>
          <w:rFonts w:ascii="Arial" w:hAnsi="Arial" w:eastAsia="Times New Roman" w:cs="Arial"/>
          <w:sz w:val="24"/>
          <w:szCs w:val="24"/>
        </w:rPr>
        <w:t xml:space="preserve">Ximena Maldonado De la Cruz </w:t>
      </w:r>
      <w:hyperlink w:history="1" r:id="rId33">
        <w:r w:rsidRPr="009E6165" w:rsidR="00722E15">
          <w:rPr>
            <w:rStyle w:val="Hyperlink"/>
          </w:rPr>
          <w:t>https://ximenamaldonadodel.wixsite.com/ciclos</w:t>
        </w:r>
      </w:hyperlink>
      <w:r w:rsidR="00722E15">
        <w:t xml:space="preserve"> </w:t>
      </w:r>
    </w:p>
    <w:p w:rsidR="5D2F208B" w:rsidP="61820022" w:rsidRDefault="2611C59C" w14:paraId="133FF16F" w14:textId="03B6FD0F">
      <w:pPr>
        <w:spacing w:line="276" w:lineRule="auto"/>
        <w:rPr>
          <w:rFonts w:ascii="Arial" w:hAnsi="Arial" w:eastAsia="Times New Roman" w:cs="Arial"/>
          <w:sz w:val="24"/>
          <w:szCs w:val="24"/>
        </w:rPr>
      </w:pPr>
      <w:r w:rsidRPr="61820022">
        <w:rPr>
          <w:rFonts w:ascii="Arial" w:hAnsi="Arial" w:eastAsia="Times New Roman" w:cs="Arial"/>
          <w:sz w:val="24"/>
          <w:szCs w:val="24"/>
        </w:rPr>
        <w:t xml:space="preserve">25. Fátima Ovando Priego </w:t>
      </w:r>
      <w:hyperlink w:history="1" r:id="rId34">
        <w:r w:rsidRPr="003978CB" w:rsidR="00AB5A65">
          <w:rPr>
            <w:rStyle w:val="Hyperlink"/>
            <w:rFonts w:ascii="Arial" w:hAnsi="Arial" w:eastAsia="Times New Roman" w:cs="Arial"/>
            <w:sz w:val="24"/>
            <w:szCs w:val="24"/>
          </w:rPr>
          <w:t>https://fatimaovap2005.wixsite.com/ciclos</w:t>
        </w:r>
      </w:hyperlink>
      <w:r w:rsidR="00AB5A65">
        <w:rPr>
          <w:rFonts w:ascii="Arial" w:hAnsi="Arial" w:eastAsia="Times New Roman" w:cs="Arial"/>
          <w:sz w:val="24"/>
          <w:szCs w:val="24"/>
        </w:rPr>
        <w:t xml:space="preserve"> </w:t>
      </w:r>
    </w:p>
    <w:p w:rsidR="0D8CCBE3" w:rsidP="0D8CCBE3" w:rsidRDefault="00656C69" w14:paraId="3DE98F59" w14:textId="65B5D300">
      <w:pPr>
        <w:spacing w:line="276" w:lineRule="auto"/>
        <w:rPr>
          <w:rFonts w:ascii="Arial" w:hAnsi="Arial" w:eastAsia="Times New Roman" w:cs="Arial"/>
          <w:sz w:val="24"/>
          <w:szCs w:val="24"/>
        </w:rPr>
      </w:pPr>
      <w:r w:rsidRPr="0D8CCBE3">
        <w:rPr>
          <w:rFonts w:ascii="Arial" w:hAnsi="Arial" w:eastAsia="Times New Roman" w:cs="Arial"/>
          <w:sz w:val="24"/>
          <w:szCs w:val="24"/>
        </w:rPr>
        <w:t>26. Zarife Zapata Alvarez</w:t>
      </w:r>
      <w:r w:rsidRPr="0D8CCBE3" w:rsidR="000B3E74">
        <w:rPr>
          <w:rFonts w:ascii="Arial" w:hAnsi="Arial" w:eastAsia="Times New Roman" w:cs="Arial"/>
          <w:sz w:val="24"/>
          <w:szCs w:val="24"/>
        </w:rPr>
        <w:t xml:space="preserve"> </w:t>
      </w:r>
      <w:hyperlink r:id="rId35">
        <w:r w:rsidRPr="0D8CCBE3" w:rsidR="000B3E74">
          <w:rPr>
            <w:rStyle w:val="Hyperlink"/>
            <w:rFonts w:ascii="Arial" w:hAnsi="Arial" w:eastAsia="Times New Roman" w:cs="Arial"/>
            <w:sz w:val="24"/>
            <w:szCs w:val="24"/>
          </w:rPr>
          <w:t>https://zarifeza09.wixsite.com/ciclos</w:t>
        </w:r>
      </w:hyperlink>
    </w:p>
    <w:p w:rsidR="21638A1F" w:rsidP="6E1608FF" w:rsidRDefault="21638A1F" w14:paraId="7138E701" w14:textId="0CFAEEF1">
      <w:pPr>
        <w:spacing w:line="276" w:lineRule="auto"/>
        <w:rPr>
          <w:rFonts w:ascii="Arial" w:hAnsi="Arial" w:eastAsia="Times New Roman" w:cs="Arial"/>
          <w:sz w:val="24"/>
          <w:szCs w:val="24"/>
        </w:rPr>
      </w:pPr>
      <w:r w:rsidRPr="6E1608FF">
        <w:rPr>
          <w:rFonts w:ascii="Arial" w:hAnsi="Arial" w:eastAsia="Times New Roman" w:cs="Arial"/>
          <w:sz w:val="24"/>
          <w:szCs w:val="24"/>
        </w:rPr>
        <w:t>27.Carolina Herrera Cruz</w:t>
      </w:r>
      <w:r w:rsidRPr="6E1608FF" w:rsidR="02E109B9">
        <w:rPr>
          <w:rFonts w:ascii="Arial" w:hAnsi="Arial" w:eastAsia="Times New Roman" w:cs="Arial"/>
          <w:sz w:val="24"/>
          <w:szCs w:val="24"/>
        </w:rPr>
        <w:t xml:space="preserve"> </w:t>
      </w:r>
      <w:hyperlink r:id="rId36">
        <w:r w:rsidRPr="6E1608FF" w:rsidR="02E109B9">
          <w:rPr>
            <w:rStyle w:val="Hyperlink"/>
            <w:rFonts w:ascii="Arial" w:hAnsi="Arial" w:eastAsia="Times New Roman" w:cs="Arial"/>
            <w:sz w:val="24"/>
            <w:szCs w:val="24"/>
          </w:rPr>
          <w:t>https://herreracruzcaro.wixsite.com/ciclos</w:t>
        </w:r>
      </w:hyperlink>
    </w:p>
    <w:p w:rsidR="5345D736" w:rsidP="379CB99D" w:rsidRDefault="5345D736" w14:paraId="5DE1D703" w14:textId="03ED23B1">
      <w:pPr>
        <w:spacing w:line="276" w:lineRule="auto"/>
        <w:rPr>
          <w:rFonts w:ascii="Arial" w:hAnsi="Arial" w:eastAsia="Arial" w:cs="Arial"/>
          <w:sz w:val="24"/>
          <w:szCs w:val="24"/>
        </w:rPr>
      </w:pPr>
      <w:r w:rsidRPr="7A568731">
        <w:rPr>
          <w:rFonts w:ascii="Arial" w:hAnsi="Arial" w:eastAsia="Times New Roman" w:cs="Arial"/>
          <w:sz w:val="24"/>
          <w:szCs w:val="24"/>
        </w:rPr>
        <w:t xml:space="preserve">28. Melissa Mendoza Juárez </w:t>
      </w:r>
      <w:hyperlink r:id="rId37">
        <w:r w:rsidRPr="7A568731">
          <w:rPr>
            <w:rStyle w:val="Hyperlink"/>
            <w:rFonts w:ascii="Arial" w:hAnsi="Arial" w:eastAsia="Times New Roman" w:cs="Arial"/>
            <w:sz w:val="24"/>
            <w:szCs w:val="24"/>
          </w:rPr>
          <w:t>https://melissamendozaj18.wixsite.com/ciclos</w:t>
        </w:r>
      </w:hyperlink>
    </w:p>
    <w:p w:rsidR="7A568731" w:rsidP="7A568731" w:rsidRDefault="57802D7F" w14:paraId="49E2B550" w14:textId="0A79EC8D">
      <w:pPr>
        <w:spacing w:line="276" w:lineRule="auto"/>
        <w:rPr>
          <w:rFonts w:ascii="Arial" w:hAnsi="Arial" w:eastAsia="Times New Roman" w:cs="Arial"/>
          <w:sz w:val="24"/>
          <w:szCs w:val="24"/>
        </w:rPr>
      </w:pPr>
      <w:r w:rsidRPr="28E77160">
        <w:rPr>
          <w:rFonts w:ascii="Arial" w:hAnsi="Arial" w:eastAsia="Times New Roman" w:cs="Arial"/>
          <w:sz w:val="24"/>
          <w:szCs w:val="24"/>
        </w:rPr>
        <w:t xml:space="preserve">29.christian alexander lopez vazquez </w:t>
      </w:r>
      <w:hyperlink r:id="rId38">
        <w:r w:rsidRPr="28E77160">
          <w:rPr>
            <w:rStyle w:val="Hyperlink"/>
            <w:rFonts w:ascii="Arial" w:hAnsi="Arial" w:eastAsia="Times New Roman" w:cs="Arial"/>
            <w:sz w:val="24"/>
            <w:szCs w:val="24"/>
          </w:rPr>
          <w:t>https://chrisalexvazqiez26.wixsite.com/ciclos</w:t>
        </w:r>
      </w:hyperlink>
    </w:p>
    <w:p w:rsidR="53A9920C" w:rsidP="00AB5A65" w:rsidRDefault="026EE762" w14:paraId="4317DBE5" w14:textId="69B19CF4">
      <w:pPr>
        <w:spacing w:line="276" w:lineRule="auto"/>
      </w:pPr>
      <w:r w:rsidRPr="2B1A7B32">
        <w:rPr>
          <w:rFonts w:ascii="Arial" w:hAnsi="Arial" w:eastAsia="Times New Roman" w:cs="Arial"/>
          <w:sz w:val="24"/>
          <w:szCs w:val="24"/>
        </w:rPr>
        <w:t xml:space="preserve">30.Josselyn </w:t>
      </w:r>
      <w:r w:rsidRPr="42DFC0CB">
        <w:rPr>
          <w:rFonts w:ascii="Arial" w:hAnsi="Arial" w:eastAsia="Times New Roman" w:cs="Arial"/>
          <w:sz w:val="24"/>
          <w:szCs w:val="24"/>
        </w:rPr>
        <w:t xml:space="preserve">Akemy </w:t>
      </w:r>
      <w:r w:rsidRPr="152ED8DF">
        <w:rPr>
          <w:rFonts w:ascii="Arial" w:hAnsi="Arial" w:eastAsia="Times New Roman" w:cs="Arial"/>
          <w:sz w:val="24"/>
          <w:szCs w:val="24"/>
        </w:rPr>
        <w:t>Sanchez</w:t>
      </w:r>
      <w:r w:rsidRPr="61958891">
        <w:rPr>
          <w:rFonts w:ascii="Arial" w:hAnsi="Arial" w:eastAsia="Times New Roman" w:cs="Arial"/>
          <w:sz w:val="24"/>
          <w:szCs w:val="24"/>
        </w:rPr>
        <w:t xml:space="preserve"> </w:t>
      </w:r>
      <w:r w:rsidRPr="1555C79F" w:rsidR="1B0A2F16">
        <w:rPr>
          <w:rFonts w:ascii="Arial" w:hAnsi="Arial" w:eastAsia="Times New Roman" w:cs="Arial"/>
          <w:sz w:val="24"/>
          <w:szCs w:val="24"/>
        </w:rPr>
        <w:t xml:space="preserve">Vazquez </w:t>
      </w:r>
      <w:hyperlink r:id="rId39">
        <w:r w:rsidRPr="451FC5A8" w:rsidR="15BA03E2">
          <w:rPr>
            <w:rStyle w:val="Hyperlink"/>
            <w:rFonts w:ascii="Helvetica" w:hAnsi="Helvetica" w:eastAsia="Helvetica" w:cs="Helvetica"/>
            <w:sz w:val="24"/>
            <w:szCs w:val="24"/>
          </w:rPr>
          <w:t>https://josselynakemy23.wixsite.com/ciclos</w:t>
        </w:r>
      </w:hyperlink>
    </w:p>
    <w:p w:rsidR="00B9266B" w:rsidP="5DA92B9F" w:rsidRDefault="1F9A933B" w14:paraId="0507A876" w14:textId="19DB86B6">
      <w:pPr>
        <w:spacing w:line="360" w:lineRule="auto"/>
      </w:pPr>
      <w:r w:rsidRPr="4EF6E8BF">
        <w:rPr>
          <w:sz w:val="28"/>
          <w:szCs w:val="28"/>
        </w:rPr>
        <w:t>31. Gerardo Reyes León</w:t>
      </w:r>
      <w:r w:rsidRPr="4EF6E8BF" w:rsidR="18A3E8AE">
        <w:t xml:space="preserve"> </w:t>
      </w:r>
      <w:r w:rsidR="18A3E8AE">
        <w:t xml:space="preserve"> </w:t>
      </w:r>
      <w:hyperlink r:id="rId40">
        <w:r w:rsidRPr="4EF6E8BF" w:rsidR="18A3E8AE">
          <w:rPr>
            <w:rStyle w:val="Hyperlink"/>
          </w:rPr>
          <w:t>https://gerardoreyesleon05.wixsite.com/ciclos</w:t>
        </w:r>
      </w:hyperlink>
      <w:r w:rsidR="18A3E8AE">
        <w:t xml:space="preserve"> </w:t>
      </w:r>
    </w:p>
    <w:p w:rsidR="687AD985" w:rsidP="687AD985" w:rsidRDefault="00DD1253" w14:paraId="4669A206" w14:textId="0A14B866">
      <w:pPr>
        <w:spacing w:line="276" w:lineRule="auto"/>
        <w:rPr>
          <w:rFonts w:ascii="Arial" w:hAnsi="Arial" w:eastAsia="Times New Roman" w:cs="Arial"/>
          <w:sz w:val="24"/>
          <w:szCs w:val="24"/>
        </w:rPr>
      </w:pPr>
      <w:r w:rsidRPr="5E30AB30">
        <w:rPr>
          <w:rFonts w:ascii="Arial" w:hAnsi="Arial" w:eastAsia="Times New Roman" w:cs="Arial"/>
          <w:sz w:val="24"/>
          <w:szCs w:val="24"/>
        </w:rPr>
        <w:t>32. Fátima Guadalupe Torres González</w:t>
      </w:r>
      <w:r w:rsidRPr="5E30AB30" w:rsidR="008629D7">
        <w:rPr>
          <w:rFonts w:ascii="Arial" w:hAnsi="Arial" w:eastAsia="Times New Roman" w:cs="Arial"/>
          <w:sz w:val="24"/>
          <w:szCs w:val="24"/>
        </w:rPr>
        <w:t xml:space="preserve"> </w:t>
      </w:r>
      <w:hyperlink w:history="1" r:id="rId41">
        <w:r w:rsidRPr="003978CB" w:rsidR="00AB5A65">
          <w:rPr>
            <w:rStyle w:val="Hyperlink"/>
            <w:rFonts w:ascii="Arial" w:hAnsi="Arial" w:eastAsia="Times New Roman" w:cs="Arial"/>
            <w:sz w:val="24"/>
            <w:szCs w:val="24"/>
          </w:rPr>
          <w:t>https://fatymaglez2.wixsite.com/ciclos</w:t>
        </w:r>
      </w:hyperlink>
      <w:r w:rsidR="00AB5A65">
        <w:rPr>
          <w:rFonts w:ascii="Arial" w:hAnsi="Arial" w:eastAsia="Times New Roman" w:cs="Arial"/>
          <w:sz w:val="24"/>
          <w:szCs w:val="24"/>
        </w:rPr>
        <w:t xml:space="preserve"> </w:t>
      </w:r>
      <w:r w:rsidRPr="5E30AB30">
        <w:rPr>
          <w:rFonts w:ascii="Arial" w:hAnsi="Arial" w:eastAsia="Times New Roman" w:cs="Arial"/>
          <w:sz w:val="24"/>
          <w:szCs w:val="24"/>
        </w:rPr>
        <w:t xml:space="preserve"> </w:t>
      </w:r>
    </w:p>
    <w:p w:rsidR="2BE8D424" w:rsidP="4D1A2EAF" w:rsidRDefault="2BE8D424" w14:paraId="318E131C" w14:textId="4F1555F2">
      <w:pPr>
        <w:spacing w:line="276" w:lineRule="auto"/>
        <w:rPr>
          <w:rFonts w:ascii="Arial" w:hAnsi="Arial" w:eastAsia="Times New Roman" w:cs="Arial"/>
          <w:sz w:val="24"/>
          <w:szCs w:val="24"/>
        </w:rPr>
      </w:pPr>
      <w:r w:rsidRPr="4D1A2EAF">
        <w:rPr>
          <w:rFonts w:ascii="Arial" w:hAnsi="Arial" w:eastAsia="Times New Roman" w:cs="Arial"/>
          <w:sz w:val="24"/>
          <w:szCs w:val="24"/>
        </w:rPr>
        <w:t>33. Thay</w:t>
      </w:r>
      <w:r w:rsidRPr="4D1A2EAF" w:rsidR="72D4C76E">
        <w:rPr>
          <w:rFonts w:ascii="Arial" w:hAnsi="Arial" w:eastAsia="Times New Roman" w:cs="Arial"/>
          <w:sz w:val="24"/>
          <w:szCs w:val="24"/>
        </w:rPr>
        <w:t>li</w:t>
      </w:r>
      <w:r w:rsidRPr="4D1A2EAF" w:rsidR="601AD0A2">
        <w:rPr>
          <w:rFonts w:ascii="Arial" w:hAnsi="Arial" w:eastAsia="Times New Roman" w:cs="Arial"/>
          <w:sz w:val="24"/>
          <w:szCs w:val="24"/>
        </w:rPr>
        <w:t xml:space="preserve"> Paulina</w:t>
      </w:r>
      <w:r w:rsidRPr="4D1A2EAF" w:rsidR="72D4C76E">
        <w:rPr>
          <w:rFonts w:ascii="Arial" w:hAnsi="Arial" w:eastAsia="Times New Roman" w:cs="Arial"/>
          <w:sz w:val="24"/>
          <w:szCs w:val="24"/>
        </w:rPr>
        <w:t xml:space="preserve"> Leon Magaña </w:t>
      </w:r>
      <w:hyperlink r:id="rId42">
        <w:r w:rsidRPr="4D1A2EAF" w:rsidR="1E56BA6B">
          <w:rPr>
            <w:rStyle w:val="Hyperlink"/>
            <w:rFonts w:ascii="Arial" w:hAnsi="Arial" w:eastAsia="Times New Roman" w:cs="Arial"/>
            <w:sz w:val="24"/>
            <w:szCs w:val="24"/>
          </w:rPr>
          <w:t>https://thayli05leon.wixsite.com/ciclos</w:t>
        </w:r>
      </w:hyperlink>
    </w:p>
    <w:p w:rsidR="4D1A2EAF" w:rsidP="4D1A2EAF" w:rsidRDefault="4D1A2EAF" w14:paraId="78D69997" w14:textId="235713F7">
      <w:pPr>
        <w:spacing w:line="276" w:lineRule="auto"/>
        <w:rPr>
          <w:rFonts w:ascii="Arial" w:hAnsi="Arial" w:eastAsia="Times New Roman" w:cs="Arial"/>
          <w:sz w:val="24"/>
          <w:szCs w:val="24"/>
        </w:rPr>
      </w:pPr>
    </w:p>
    <w:p w:rsidR="5E30AB30" w:rsidP="5E30AB30" w:rsidRDefault="5E30AB30" w14:paraId="40D116CB" w14:textId="67FD563D">
      <w:pPr>
        <w:spacing w:line="276" w:lineRule="auto"/>
        <w:rPr>
          <w:rFonts w:ascii="Arial" w:hAnsi="Arial" w:eastAsia="Times New Roman" w:cs="Arial"/>
          <w:sz w:val="24"/>
          <w:szCs w:val="24"/>
        </w:rPr>
      </w:pPr>
    </w:p>
    <w:p w:rsidR="28E77160" w:rsidP="28E77160" w:rsidRDefault="28E77160" w14:paraId="2C326108" w14:textId="6E2A3CE3">
      <w:pPr>
        <w:spacing w:line="276" w:lineRule="auto"/>
        <w:rPr>
          <w:rFonts w:ascii="Arial" w:hAnsi="Arial" w:eastAsia="Times New Roman" w:cs="Arial"/>
          <w:sz w:val="24"/>
          <w:szCs w:val="24"/>
        </w:rPr>
      </w:pPr>
    </w:p>
    <w:p w:rsidRPr="00DE79BA" w:rsidR="5D2F208B" w:rsidP="61820022" w:rsidRDefault="5D2F208B" w14:paraId="496F067A" w14:textId="1959FB5A">
      <w:pPr>
        <w:spacing w:line="276" w:lineRule="auto"/>
        <w:rPr>
          <w:rFonts w:ascii="Arial" w:hAnsi="Arial" w:eastAsia="Times New Roman" w:cs="Arial"/>
          <w:sz w:val="24"/>
          <w:szCs w:val="24"/>
        </w:rPr>
      </w:pPr>
    </w:p>
    <w:sectPr w:rsidRPr="00DE79BA" w:rsidR="5D2F208B">
      <w:pgSz w:w="11906" w:h="16838" w:orient="portrait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FE8527"/>
    <w:multiLevelType w:val="hybridMultilevel"/>
    <w:tmpl w:val="447A5068"/>
    <w:lvl w:ilvl="0" w:tplc="285A92D4">
      <w:start w:val="1"/>
      <w:numFmt w:val="decimal"/>
      <w:lvlText w:val="%1."/>
      <w:lvlJc w:val="left"/>
      <w:pPr>
        <w:ind w:left="720" w:hanging="360"/>
      </w:pPr>
    </w:lvl>
    <w:lvl w:ilvl="1" w:tplc="6BF0653E">
      <w:start w:val="1"/>
      <w:numFmt w:val="lowerLetter"/>
      <w:lvlText w:val="%2."/>
      <w:lvlJc w:val="left"/>
      <w:pPr>
        <w:ind w:left="1440" w:hanging="360"/>
      </w:pPr>
    </w:lvl>
    <w:lvl w:ilvl="2" w:tplc="94621002">
      <w:start w:val="1"/>
      <w:numFmt w:val="lowerRoman"/>
      <w:lvlText w:val="%3."/>
      <w:lvlJc w:val="right"/>
      <w:pPr>
        <w:ind w:left="2160" w:hanging="180"/>
      </w:pPr>
    </w:lvl>
    <w:lvl w:ilvl="3" w:tplc="665C64F6">
      <w:start w:val="1"/>
      <w:numFmt w:val="decimal"/>
      <w:lvlText w:val="%4."/>
      <w:lvlJc w:val="left"/>
      <w:pPr>
        <w:ind w:left="2880" w:hanging="360"/>
      </w:pPr>
    </w:lvl>
    <w:lvl w:ilvl="4" w:tplc="99EA16AE">
      <w:start w:val="1"/>
      <w:numFmt w:val="lowerLetter"/>
      <w:lvlText w:val="%5."/>
      <w:lvlJc w:val="left"/>
      <w:pPr>
        <w:ind w:left="3600" w:hanging="360"/>
      </w:pPr>
    </w:lvl>
    <w:lvl w:ilvl="5" w:tplc="5DD4F962">
      <w:start w:val="1"/>
      <w:numFmt w:val="lowerRoman"/>
      <w:lvlText w:val="%6."/>
      <w:lvlJc w:val="right"/>
      <w:pPr>
        <w:ind w:left="4320" w:hanging="180"/>
      </w:pPr>
    </w:lvl>
    <w:lvl w:ilvl="6" w:tplc="D5245434">
      <w:start w:val="1"/>
      <w:numFmt w:val="decimal"/>
      <w:lvlText w:val="%7."/>
      <w:lvlJc w:val="left"/>
      <w:pPr>
        <w:ind w:left="5040" w:hanging="360"/>
      </w:pPr>
    </w:lvl>
    <w:lvl w:ilvl="7" w:tplc="D82CC8AE">
      <w:start w:val="1"/>
      <w:numFmt w:val="lowerLetter"/>
      <w:lvlText w:val="%8."/>
      <w:lvlJc w:val="left"/>
      <w:pPr>
        <w:ind w:left="5760" w:hanging="360"/>
      </w:pPr>
    </w:lvl>
    <w:lvl w:ilvl="8" w:tplc="5B042B1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718FCA"/>
    <w:multiLevelType w:val="hybridMultilevel"/>
    <w:tmpl w:val="FFFFFFFF"/>
    <w:lvl w:ilvl="0" w:tplc="EC0C202E">
      <w:start w:val="1"/>
      <w:numFmt w:val="decimal"/>
      <w:lvlText w:val="%1."/>
      <w:lvlJc w:val="left"/>
      <w:pPr>
        <w:ind w:left="720" w:hanging="360"/>
      </w:pPr>
    </w:lvl>
    <w:lvl w:ilvl="1" w:tplc="0D3277A2">
      <w:start w:val="1"/>
      <w:numFmt w:val="lowerLetter"/>
      <w:lvlText w:val="%2."/>
      <w:lvlJc w:val="left"/>
      <w:pPr>
        <w:ind w:left="1440" w:hanging="360"/>
      </w:pPr>
    </w:lvl>
    <w:lvl w:ilvl="2" w:tplc="055CEB6C">
      <w:start w:val="1"/>
      <w:numFmt w:val="lowerRoman"/>
      <w:lvlText w:val="%3."/>
      <w:lvlJc w:val="right"/>
      <w:pPr>
        <w:ind w:left="2160" w:hanging="180"/>
      </w:pPr>
    </w:lvl>
    <w:lvl w:ilvl="3" w:tplc="51F6A2FE">
      <w:start w:val="1"/>
      <w:numFmt w:val="decimal"/>
      <w:lvlText w:val="%4."/>
      <w:lvlJc w:val="left"/>
      <w:pPr>
        <w:ind w:left="2880" w:hanging="360"/>
      </w:pPr>
    </w:lvl>
    <w:lvl w:ilvl="4" w:tplc="6046E066">
      <w:start w:val="1"/>
      <w:numFmt w:val="lowerLetter"/>
      <w:lvlText w:val="%5."/>
      <w:lvlJc w:val="left"/>
      <w:pPr>
        <w:ind w:left="3600" w:hanging="360"/>
      </w:pPr>
    </w:lvl>
    <w:lvl w:ilvl="5" w:tplc="595C7E66">
      <w:start w:val="1"/>
      <w:numFmt w:val="lowerRoman"/>
      <w:lvlText w:val="%6."/>
      <w:lvlJc w:val="right"/>
      <w:pPr>
        <w:ind w:left="4320" w:hanging="180"/>
      </w:pPr>
    </w:lvl>
    <w:lvl w:ilvl="6" w:tplc="93F22E28">
      <w:start w:val="1"/>
      <w:numFmt w:val="decimal"/>
      <w:lvlText w:val="%7."/>
      <w:lvlJc w:val="left"/>
      <w:pPr>
        <w:ind w:left="5040" w:hanging="360"/>
      </w:pPr>
    </w:lvl>
    <w:lvl w:ilvl="7" w:tplc="04B2940A">
      <w:start w:val="1"/>
      <w:numFmt w:val="lowerLetter"/>
      <w:lvlText w:val="%8."/>
      <w:lvlJc w:val="left"/>
      <w:pPr>
        <w:ind w:left="5760" w:hanging="360"/>
      </w:pPr>
    </w:lvl>
    <w:lvl w:ilvl="8" w:tplc="D4F2F73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3F5334"/>
    <w:multiLevelType w:val="hybridMultilevel"/>
    <w:tmpl w:val="48E254CA"/>
    <w:lvl w:ilvl="0" w:tplc="41829E8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F746C4"/>
    <w:multiLevelType w:val="hybridMultilevel"/>
    <w:tmpl w:val="FFFFFFFF"/>
    <w:lvl w:ilvl="0" w:tplc="1D5CB4FC">
      <w:start w:val="1"/>
      <w:numFmt w:val="decimal"/>
      <w:lvlText w:val="%1."/>
      <w:lvlJc w:val="left"/>
      <w:pPr>
        <w:ind w:left="720" w:hanging="360"/>
      </w:pPr>
    </w:lvl>
    <w:lvl w:ilvl="1" w:tplc="A022E968">
      <w:start w:val="1"/>
      <w:numFmt w:val="lowerLetter"/>
      <w:lvlText w:val="%2."/>
      <w:lvlJc w:val="left"/>
      <w:pPr>
        <w:ind w:left="1440" w:hanging="360"/>
      </w:pPr>
    </w:lvl>
    <w:lvl w:ilvl="2" w:tplc="00DC570A">
      <w:start w:val="1"/>
      <w:numFmt w:val="lowerRoman"/>
      <w:lvlText w:val="%3."/>
      <w:lvlJc w:val="right"/>
      <w:pPr>
        <w:ind w:left="2160" w:hanging="180"/>
      </w:pPr>
    </w:lvl>
    <w:lvl w:ilvl="3" w:tplc="B63486EC">
      <w:start w:val="1"/>
      <w:numFmt w:val="decimal"/>
      <w:lvlText w:val="%4."/>
      <w:lvlJc w:val="left"/>
      <w:pPr>
        <w:ind w:left="2880" w:hanging="360"/>
      </w:pPr>
    </w:lvl>
    <w:lvl w:ilvl="4" w:tplc="9F3E9C80">
      <w:start w:val="1"/>
      <w:numFmt w:val="lowerLetter"/>
      <w:lvlText w:val="%5."/>
      <w:lvlJc w:val="left"/>
      <w:pPr>
        <w:ind w:left="3600" w:hanging="360"/>
      </w:pPr>
    </w:lvl>
    <w:lvl w:ilvl="5" w:tplc="5C708FEE">
      <w:start w:val="1"/>
      <w:numFmt w:val="lowerRoman"/>
      <w:lvlText w:val="%6."/>
      <w:lvlJc w:val="right"/>
      <w:pPr>
        <w:ind w:left="4320" w:hanging="180"/>
      </w:pPr>
    </w:lvl>
    <w:lvl w:ilvl="6" w:tplc="06A41128">
      <w:start w:val="1"/>
      <w:numFmt w:val="decimal"/>
      <w:lvlText w:val="%7."/>
      <w:lvlJc w:val="left"/>
      <w:pPr>
        <w:ind w:left="5040" w:hanging="360"/>
      </w:pPr>
    </w:lvl>
    <w:lvl w:ilvl="7" w:tplc="7D0C93C4">
      <w:start w:val="1"/>
      <w:numFmt w:val="lowerLetter"/>
      <w:lvlText w:val="%8."/>
      <w:lvlJc w:val="left"/>
      <w:pPr>
        <w:ind w:left="5760" w:hanging="360"/>
      </w:pPr>
    </w:lvl>
    <w:lvl w:ilvl="8" w:tplc="419C665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9315FA"/>
    <w:multiLevelType w:val="hybridMultilevel"/>
    <w:tmpl w:val="2D125C40"/>
    <w:lvl w:ilvl="0" w:tplc="5F909B24">
      <w:start w:val="1"/>
      <w:numFmt w:val="decimal"/>
      <w:lvlText w:val="%1."/>
      <w:lvlJc w:val="left"/>
      <w:pPr>
        <w:ind w:left="720" w:hanging="360"/>
      </w:pPr>
    </w:lvl>
    <w:lvl w:ilvl="1" w:tplc="1BC23024">
      <w:start w:val="1"/>
      <w:numFmt w:val="lowerLetter"/>
      <w:lvlText w:val="%2."/>
      <w:lvlJc w:val="left"/>
      <w:pPr>
        <w:ind w:left="1440" w:hanging="360"/>
      </w:pPr>
    </w:lvl>
    <w:lvl w:ilvl="2" w:tplc="1FD0FA88">
      <w:start w:val="1"/>
      <w:numFmt w:val="lowerRoman"/>
      <w:lvlText w:val="%3."/>
      <w:lvlJc w:val="right"/>
      <w:pPr>
        <w:ind w:left="2160" w:hanging="180"/>
      </w:pPr>
    </w:lvl>
    <w:lvl w:ilvl="3" w:tplc="D8F0ED86">
      <w:start w:val="1"/>
      <w:numFmt w:val="decimal"/>
      <w:lvlText w:val="%4."/>
      <w:lvlJc w:val="left"/>
      <w:pPr>
        <w:ind w:left="2880" w:hanging="360"/>
      </w:pPr>
    </w:lvl>
    <w:lvl w:ilvl="4" w:tplc="AFDADBCA">
      <w:start w:val="1"/>
      <w:numFmt w:val="lowerLetter"/>
      <w:lvlText w:val="%5."/>
      <w:lvlJc w:val="left"/>
      <w:pPr>
        <w:ind w:left="3600" w:hanging="360"/>
      </w:pPr>
    </w:lvl>
    <w:lvl w:ilvl="5" w:tplc="9228A26C">
      <w:start w:val="1"/>
      <w:numFmt w:val="lowerRoman"/>
      <w:lvlText w:val="%6."/>
      <w:lvlJc w:val="right"/>
      <w:pPr>
        <w:ind w:left="4320" w:hanging="180"/>
      </w:pPr>
    </w:lvl>
    <w:lvl w:ilvl="6" w:tplc="A7948BE2">
      <w:start w:val="1"/>
      <w:numFmt w:val="decimal"/>
      <w:lvlText w:val="%7."/>
      <w:lvlJc w:val="left"/>
      <w:pPr>
        <w:ind w:left="5040" w:hanging="360"/>
      </w:pPr>
    </w:lvl>
    <w:lvl w:ilvl="7" w:tplc="DD9C6AC6">
      <w:start w:val="1"/>
      <w:numFmt w:val="lowerLetter"/>
      <w:lvlText w:val="%8."/>
      <w:lvlJc w:val="left"/>
      <w:pPr>
        <w:ind w:left="5760" w:hanging="360"/>
      </w:pPr>
    </w:lvl>
    <w:lvl w:ilvl="8" w:tplc="AF54AD24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71B231"/>
    <w:multiLevelType w:val="hybridMultilevel"/>
    <w:tmpl w:val="FFFFFFFF"/>
    <w:lvl w:ilvl="0" w:tplc="13E0B562">
      <w:start w:val="1"/>
      <w:numFmt w:val="decimal"/>
      <w:lvlText w:val="%1."/>
      <w:lvlJc w:val="left"/>
      <w:pPr>
        <w:ind w:left="720" w:hanging="360"/>
      </w:pPr>
    </w:lvl>
    <w:lvl w:ilvl="1" w:tplc="E33062AA">
      <w:start w:val="1"/>
      <w:numFmt w:val="lowerLetter"/>
      <w:lvlText w:val="%2."/>
      <w:lvlJc w:val="left"/>
      <w:pPr>
        <w:ind w:left="1440" w:hanging="360"/>
      </w:pPr>
    </w:lvl>
    <w:lvl w:ilvl="2" w:tplc="8BD28182">
      <w:start w:val="1"/>
      <w:numFmt w:val="lowerRoman"/>
      <w:lvlText w:val="%3."/>
      <w:lvlJc w:val="right"/>
      <w:pPr>
        <w:ind w:left="2160" w:hanging="180"/>
      </w:pPr>
    </w:lvl>
    <w:lvl w:ilvl="3" w:tplc="BF9653E4">
      <w:start w:val="1"/>
      <w:numFmt w:val="decimal"/>
      <w:lvlText w:val="%4."/>
      <w:lvlJc w:val="left"/>
      <w:pPr>
        <w:ind w:left="2880" w:hanging="360"/>
      </w:pPr>
    </w:lvl>
    <w:lvl w:ilvl="4" w:tplc="D5DC1898">
      <w:start w:val="1"/>
      <w:numFmt w:val="lowerLetter"/>
      <w:lvlText w:val="%5."/>
      <w:lvlJc w:val="left"/>
      <w:pPr>
        <w:ind w:left="3600" w:hanging="360"/>
      </w:pPr>
    </w:lvl>
    <w:lvl w:ilvl="5" w:tplc="EC2839B8">
      <w:start w:val="1"/>
      <w:numFmt w:val="lowerRoman"/>
      <w:lvlText w:val="%6."/>
      <w:lvlJc w:val="right"/>
      <w:pPr>
        <w:ind w:left="4320" w:hanging="180"/>
      </w:pPr>
    </w:lvl>
    <w:lvl w:ilvl="6" w:tplc="C76648AE">
      <w:start w:val="1"/>
      <w:numFmt w:val="decimal"/>
      <w:lvlText w:val="%7."/>
      <w:lvlJc w:val="left"/>
      <w:pPr>
        <w:ind w:left="5040" w:hanging="360"/>
      </w:pPr>
    </w:lvl>
    <w:lvl w:ilvl="7" w:tplc="947E4B48">
      <w:start w:val="1"/>
      <w:numFmt w:val="lowerLetter"/>
      <w:lvlText w:val="%8."/>
      <w:lvlJc w:val="left"/>
      <w:pPr>
        <w:ind w:left="5760" w:hanging="360"/>
      </w:pPr>
    </w:lvl>
    <w:lvl w:ilvl="8" w:tplc="9B4C204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574A6E"/>
    <w:multiLevelType w:val="hybridMultilevel"/>
    <w:tmpl w:val="229ADB7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EB856F"/>
    <w:multiLevelType w:val="hybridMultilevel"/>
    <w:tmpl w:val="FFFFFFFF"/>
    <w:lvl w:ilvl="0" w:tplc="641293CC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5F5CA51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w:ilvl="2" w:tplc="E17CF6CC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9140F1E2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2C3C7D2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w:ilvl="5" w:tplc="4C1A0A56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FD820D8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7EE8FC7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w:ilvl="8" w:tplc="FCDADADC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 w16cid:durableId="1120034474">
    <w:abstractNumId w:val="6"/>
  </w:num>
  <w:num w:numId="2" w16cid:durableId="1736008534">
    <w:abstractNumId w:val="1"/>
  </w:num>
  <w:num w:numId="3" w16cid:durableId="2041123959">
    <w:abstractNumId w:val="0"/>
  </w:num>
  <w:num w:numId="4" w16cid:durableId="27724995">
    <w:abstractNumId w:val="7"/>
  </w:num>
  <w:num w:numId="5" w16cid:durableId="456949381">
    <w:abstractNumId w:val="5"/>
  </w:num>
  <w:num w:numId="6" w16cid:durableId="711155810">
    <w:abstractNumId w:val="2"/>
  </w:num>
  <w:num w:numId="7" w16cid:durableId="87360414">
    <w:abstractNumId w:val="3"/>
  </w:num>
  <w:num w:numId="8" w16cid:durableId="9622727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641DC9F"/>
    <w:rsid w:val="00004411"/>
    <w:rsid w:val="00012B4F"/>
    <w:rsid w:val="000135AE"/>
    <w:rsid w:val="00020A3B"/>
    <w:rsid w:val="00020C63"/>
    <w:rsid w:val="00020F35"/>
    <w:rsid w:val="000243CA"/>
    <w:rsid w:val="00035FBF"/>
    <w:rsid w:val="000539EA"/>
    <w:rsid w:val="0005640A"/>
    <w:rsid w:val="000651C0"/>
    <w:rsid w:val="0006594F"/>
    <w:rsid w:val="00071B62"/>
    <w:rsid w:val="00072A35"/>
    <w:rsid w:val="00077004"/>
    <w:rsid w:val="0008309D"/>
    <w:rsid w:val="000920CB"/>
    <w:rsid w:val="00097F36"/>
    <w:rsid w:val="000A09B2"/>
    <w:rsid w:val="000A2455"/>
    <w:rsid w:val="000B1DDC"/>
    <w:rsid w:val="000B1E2B"/>
    <w:rsid w:val="000B3E74"/>
    <w:rsid w:val="000B5174"/>
    <w:rsid w:val="000C5CEC"/>
    <w:rsid w:val="000C6489"/>
    <w:rsid w:val="000D1403"/>
    <w:rsid w:val="000D2488"/>
    <w:rsid w:val="000D720F"/>
    <w:rsid w:val="000D795E"/>
    <w:rsid w:val="000F44A6"/>
    <w:rsid w:val="00100544"/>
    <w:rsid w:val="00103A97"/>
    <w:rsid w:val="001071AE"/>
    <w:rsid w:val="00110DC7"/>
    <w:rsid w:val="001224BC"/>
    <w:rsid w:val="00136128"/>
    <w:rsid w:val="00137B05"/>
    <w:rsid w:val="00155071"/>
    <w:rsid w:val="00155959"/>
    <w:rsid w:val="00164BB9"/>
    <w:rsid w:val="00165845"/>
    <w:rsid w:val="00165BFA"/>
    <w:rsid w:val="00173ED9"/>
    <w:rsid w:val="0017509A"/>
    <w:rsid w:val="00180A59"/>
    <w:rsid w:val="00184356"/>
    <w:rsid w:val="00184D34"/>
    <w:rsid w:val="00190B47"/>
    <w:rsid w:val="0019757B"/>
    <w:rsid w:val="001A2156"/>
    <w:rsid w:val="001C133D"/>
    <w:rsid w:val="001C4A67"/>
    <w:rsid w:val="001D5ED5"/>
    <w:rsid w:val="001E267D"/>
    <w:rsid w:val="001E2985"/>
    <w:rsid w:val="001E74F6"/>
    <w:rsid w:val="001F2F09"/>
    <w:rsid w:val="00206E64"/>
    <w:rsid w:val="00211FA4"/>
    <w:rsid w:val="00227986"/>
    <w:rsid w:val="002335BC"/>
    <w:rsid w:val="00235436"/>
    <w:rsid w:val="0024503E"/>
    <w:rsid w:val="00246952"/>
    <w:rsid w:val="00256F4B"/>
    <w:rsid w:val="00257784"/>
    <w:rsid w:val="00261B94"/>
    <w:rsid w:val="00263B92"/>
    <w:rsid w:val="0027038E"/>
    <w:rsid w:val="00274714"/>
    <w:rsid w:val="002778C3"/>
    <w:rsid w:val="00290168"/>
    <w:rsid w:val="00290A59"/>
    <w:rsid w:val="00293631"/>
    <w:rsid w:val="002953B2"/>
    <w:rsid w:val="00296921"/>
    <w:rsid w:val="002A4054"/>
    <w:rsid w:val="002A54F8"/>
    <w:rsid w:val="002A5AA6"/>
    <w:rsid w:val="002B4B74"/>
    <w:rsid w:val="002B645C"/>
    <w:rsid w:val="002C622F"/>
    <w:rsid w:val="002D46F2"/>
    <w:rsid w:val="002D78A7"/>
    <w:rsid w:val="002E205B"/>
    <w:rsid w:val="002F4FE7"/>
    <w:rsid w:val="002F7B16"/>
    <w:rsid w:val="0031081E"/>
    <w:rsid w:val="00314BBA"/>
    <w:rsid w:val="00322DDA"/>
    <w:rsid w:val="00337583"/>
    <w:rsid w:val="003407AE"/>
    <w:rsid w:val="00347BC2"/>
    <w:rsid w:val="0037338F"/>
    <w:rsid w:val="00376B76"/>
    <w:rsid w:val="00376D92"/>
    <w:rsid w:val="0038666F"/>
    <w:rsid w:val="00386F88"/>
    <w:rsid w:val="00394141"/>
    <w:rsid w:val="00395832"/>
    <w:rsid w:val="003A08C5"/>
    <w:rsid w:val="003B4D73"/>
    <w:rsid w:val="003C1F16"/>
    <w:rsid w:val="003C6C1F"/>
    <w:rsid w:val="003C7A6B"/>
    <w:rsid w:val="003D78D3"/>
    <w:rsid w:val="003D7DAC"/>
    <w:rsid w:val="003E4F2F"/>
    <w:rsid w:val="003E641C"/>
    <w:rsid w:val="003E78B8"/>
    <w:rsid w:val="003F0409"/>
    <w:rsid w:val="003F552C"/>
    <w:rsid w:val="00416655"/>
    <w:rsid w:val="004244DC"/>
    <w:rsid w:val="00431CC5"/>
    <w:rsid w:val="00431D3C"/>
    <w:rsid w:val="004337D5"/>
    <w:rsid w:val="00440D5E"/>
    <w:rsid w:val="0044404A"/>
    <w:rsid w:val="00447DA7"/>
    <w:rsid w:val="0045060D"/>
    <w:rsid w:val="00453CF0"/>
    <w:rsid w:val="004636C8"/>
    <w:rsid w:val="00467293"/>
    <w:rsid w:val="004A2FEB"/>
    <w:rsid w:val="004C2337"/>
    <w:rsid w:val="004D11A9"/>
    <w:rsid w:val="004D6C53"/>
    <w:rsid w:val="004E3A2C"/>
    <w:rsid w:val="004E554C"/>
    <w:rsid w:val="005030E5"/>
    <w:rsid w:val="0052147F"/>
    <w:rsid w:val="005223E4"/>
    <w:rsid w:val="005277B3"/>
    <w:rsid w:val="0053363C"/>
    <w:rsid w:val="0053621F"/>
    <w:rsid w:val="00552376"/>
    <w:rsid w:val="0055286E"/>
    <w:rsid w:val="005560A0"/>
    <w:rsid w:val="0056599D"/>
    <w:rsid w:val="005663BB"/>
    <w:rsid w:val="00571A34"/>
    <w:rsid w:val="00572FEA"/>
    <w:rsid w:val="00587DB0"/>
    <w:rsid w:val="00595D20"/>
    <w:rsid w:val="005B401C"/>
    <w:rsid w:val="005B5138"/>
    <w:rsid w:val="005C3C31"/>
    <w:rsid w:val="005C7B04"/>
    <w:rsid w:val="005D0A83"/>
    <w:rsid w:val="005D1C7E"/>
    <w:rsid w:val="005D55F1"/>
    <w:rsid w:val="005D5AEF"/>
    <w:rsid w:val="005E03AB"/>
    <w:rsid w:val="005F3C48"/>
    <w:rsid w:val="00605903"/>
    <w:rsid w:val="006239A0"/>
    <w:rsid w:val="00631748"/>
    <w:rsid w:val="00633184"/>
    <w:rsid w:val="00634049"/>
    <w:rsid w:val="00644926"/>
    <w:rsid w:val="00646F9B"/>
    <w:rsid w:val="00653867"/>
    <w:rsid w:val="00656C69"/>
    <w:rsid w:val="00662D03"/>
    <w:rsid w:val="00665744"/>
    <w:rsid w:val="00673F80"/>
    <w:rsid w:val="006758E8"/>
    <w:rsid w:val="00675BDB"/>
    <w:rsid w:val="00681C9D"/>
    <w:rsid w:val="00682F6F"/>
    <w:rsid w:val="006846F9"/>
    <w:rsid w:val="00686CFA"/>
    <w:rsid w:val="00687B02"/>
    <w:rsid w:val="006A1EAA"/>
    <w:rsid w:val="006B2C88"/>
    <w:rsid w:val="006C108C"/>
    <w:rsid w:val="006C403C"/>
    <w:rsid w:val="006D0925"/>
    <w:rsid w:val="006D1A9E"/>
    <w:rsid w:val="006D404C"/>
    <w:rsid w:val="006E0FC7"/>
    <w:rsid w:val="006E1EDB"/>
    <w:rsid w:val="006E4117"/>
    <w:rsid w:val="006E4510"/>
    <w:rsid w:val="006F0127"/>
    <w:rsid w:val="006F5E4C"/>
    <w:rsid w:val="0070341C"/>
    <w:rsid w:val="00707F68"/>
    <w:rsid w:val="00710971"/>
    <w:rsid w:val="00710ABF"/>
    <w:rsid w:val="00722E15"/>
    <w:rsid w:val="00726ECB"/>
    <w:rsid w:val="007271F5"/>
    <w:rsid w:val="0073127C"/>
    <w:rsid w:val="00735530"/>
    <w:rsid w:val="00742615"/>
    <w:rsid w:val="00745DD0"/>
    <w:rsid w:val="00753BE4"/>
    <w:rsid w:val="00757BC9"/>
    <w:rsid w:val="0076361B"/>
    <w:rsid w:val="00766789"/>
    <w:rsid w:val="00766E50"/>
    <w:rsid w:val="007723AA"/>
    <w:rsid w:val="00777DD0"/>
    <w:rsid w:val="00780C3D"/>
    <w:rsid w:val="00781C78"/>
    <w:rsid w:val="00782675"/>
    <w:rsid w:val="0078330F"/>
    <w:rsid w:val="0078449E"/>
    <w:rsid w:val="00792336"/>
    <w:rsid w:val="007942D2"/>
    <w:rsid w:val="007A235B"/>
    <w:rsid w:val="007B103D"/>
    <w:rsid w:val="007B391F"/>
    <w:rsid w:val="007C1F09"/>
    <w:rsid w:val="007D10D5"/>
    <w:rsid w:val="007D1222"/>
    <w:rsid w:val="007D2899"/>
    <w:rsid w:val="007D7025"/>
    <w:rsid w:val="007D76B0"/>
    <w:rsid w:val="007D7C26"/>
    <w:rsid w:val="007E2FA5"/>
    <w:rsid w:val="007F6D36"/>
    <w:rsid w:val="00811E24"/>
    <w:rsid w:val="00814927"/>
    <w:rsid w:val="00814A20"/>
    <w:rsid w:val="008312B0"/>
    <w:rsid w:val="00845290"/>
    <w:rsid w:val="00855EC1"/>
    <w:rsid w:val="008629D7"/>
    <w:rsid w:val="00873387"/>
    <w:rsid w:val="008804B6"/>
    <w:rsid w:val="00884F58"/>
    <w:rsid w:val="00885ED5"/>
    <w:rsid w:val="00894DFC"/>
    <w:rsid w:val="008B0BDC"/>
    <w:rsid w:val="008B3ADF"/>
    <w:rsid w:val="008C09D4"/>
    <w:rsid w:val="008C1A23"/>
    <w:rsid w:val="008C4D5B"/>
    <w:rsid w:val="008D195B"/>
    <w:rsid w:val="008D72E3"/>
    <w:rsid w:val="008DAD37"/>
    <w:rsid w:val="008F48F9"/>
    <w:rsid w:val="008F7D36"/>
    <w:rsid w:val="00901216"/>
    <w:rsid w:val="0090436A"/>
    <w:rsid w:val="0090754F"/>
    <w:rsid w:val="009101E3"/>
    <w:rsid w:val="00916A28"/>
    <w:rsid w:val="009178D3"/>
    <w:rsid w:val="00933F7A"/>
    <w:rsid w:val="009341FB"/>
    <w:rsid w:val="00942A8C"/>
    <w:rsid w:val="0094711C"/>
    <w:rsid w:val="00947B33"/>
    <w:rsid w:val="00953914"/>
    <w:rsid w:val="00955284"/>
    <w:rsid w:val="00963309"/>
    <w:rsid w:val="009705DB"/>
    <w:rsid w:val="00971339"/>
    <w:rsid w:val="0099160A"/>
    <w:rsid w:val="009934F0"/>
    <w:rsid w:val="009A44A4"/>
    <w:rsid w:val="009B3110"/>
    <w:rsid w:val="009C2FAA"/>
    <w:rsid w:val="009C4B1C"/>
    <w:rsid w:val="009E10BC"/>
    <w:rsid w:val="009E4748"/>
    <w:rsid w:val="009F48E9"/>
    <w:rsid w:val="009F682F"/>
    <w:rsid w:val="00A00254"/>
    <w:rsid w:val="00A00B1D"/>
    <w:rsid w:val="00A00E11"/>
    <w:rsid w:val="00A05D48"/>
    <w:rsid w:val="00A06E89"/>
    <w:rsid w:val="00A11544"/>
    <w:rsid w:val="00A139D5"/>
    <w:rsid w:val="00A61D1E"/>
    <w:rsid w:val="00A63C05"/>
    <w:rsid w:val="00A63F0B"/>
    <w:rsid w:val="00A80509"/>
    <w:rsid w:val="00A80C59"/>
    <w:rsid w:val="00A817D7"/>
    <w:rsid w:val="00A87E5C"/>
    <w:rsid w:val="00A95080"/>
    <w:rsid w:val="00AA2ECB"/>
    <w:rsid w:val="00AB5A65"/>
    <w:rsid w:val="00AC09D3"/>
    <w:rsid w:val="00AC7544"/>
    <w:rsid w:val="00AE4DF0"/>
    <w:rsid w:val="00AF63DB"/>
    <w:rsid w:val="00AF76CA"/>
    <w:rsid w:val="00B00F8D"/>
    <w:rsid w:val="00B071D2"/>
    <w:rsid w:val="00B12652"/>
    <w:rsid w:val="00B20BF5"/>
    <w:rsid w:val="00B211F7"/>
    <w:rsid w:val="00B250AA"/>
    <w:rsid w:val="00B267F2"/>
    <w:rsid w:val="00B2738D"/>
    <w:rsid w:val="00B30710"/>
    <w:rsid w:val="00B434D4"/>
    <w:rsid w:val="00B46F83"/>
    <w:rsid w:val="00B4767A"/>
    <w:rsid w:val="00B52DCA"/>
    <w:rsid w:val="00B6137E"/>
    <w:rsid w:val="00B6350B"/>
    <w:rsid w:val="00B63AAF"/>
    <w:rsid w:val="00B63BFF"/>
    <w:rsid w:val="00B719E1"/>
    <w:rsid w:val="00B738B6"/>
    <w:rsid w:val="00B82324"/>
    <w:rsid w:val="00B9055C"/>
    <w:rsid w:val="00B9266B"/>
    <w:rsid w:val="00B928AC"/>
    <w:rsid w:val="00B92F36"/>
    <w:rsid w:val="00BA180B"/>
    <w:rsid w:val="00BA1DAB"/>
    <w:rsid w:val="00BB0685"/>
    <w:rsid w:val="00BB143F"/>
    <w:rsid w:val="00BB3FA3"/>
    <w:rsid w:val="00BC37BC"/>
    <w:rsid w:val="00BC6B7B"/>
    <w:rsid w:val="00BD26EC"/>
    <w:rsid w:val="00BD2EFB"/>
    <w:rsid w:val="00BD5D0C"/>
    <w:rsid w:val="00BD72E3"/>
    <w:rsid w:val="00BD7A7C"/>
    <w:rsid w:val="00BE237C"/>
    <w:rsid w:val="00BE2F42"/>
    <w:rsid w:val="00BF3D95"/>
    <w:rsid w:val="00BF59D0"/>
    <w:rsid w:val="00C060A9"/>
    <w:rsid w:val="00C06735"/>
    <w:rsid w:val="00C144B6"/>
    <w:rsid w:val="00C14B0F"/>
    <w:rsid w:val="00C169B8"/>
    <w:rsid w:val="00C30E38"/>
    <w:rsid w:val="00C31A93"/>
    <w:rsid w:val="00C3389D"/>
    <w:rsid w:val="00C34E9A"/>
    <w:rsid w:val="00C45B9C"/>
    <w:rsid w:val="00C472C3"/>
    <w:rsid w:val="00C52DED"/>
    <w:rsid w:val="00C53062"/>
    <w:rsid w:val="00C543FA"/>
    <w:rsid w:val="00C544EE"/>
    <w:rsid w:val="00C563BF"/>
    <w:rsid w:val="00C61C11"/>
    <w:rsid w:val="00C716E6"/>
    <w:rsid w:val="00C732FC"/>
    <w:rsid w:val="00C7700A"/>
    <w:rsid w:val="00C80E2D"/>
    <w:rsid w:val="00C86631"/>
    <w:rsid w:val="00C90B7E"/>
    <w:rsid w:val="00CA73D0"/>
    <w:rsid w:val="00CA77FE"/>
    <w:rsid w:val="00CB5106"/>
    <w:rsid w:val="00CD008B"/>
    <w:rsid w:val="00CD2EE2"/>
    <w:rsid w:val="00CE014E"/>
    <w:rsid w:val="00CE7DC8"/>
    <w:rsid w:val="00D05FBF"/>
    <w:rsid w:val="00D17818"/>
    <w:rsid w:val="00D43272"/>
    <w:rsid w:val="00D437FB"/>
    <w:rsid w:val="00D46F0F"/>
    <w:rsid w:val="00D57219"/>
    <w:rsid w:val="00D6007E"/>
    <w:rsid w:val="00D60C8B"/>
    <w:rsid w:val="00D66867"/>
    <w:rsid w:val="00D66C78"/>
    <w:rsid w:val="00D804CB"/>
    <w:rsid w:val="00D8642E"/>
    <w:rsid w:val="00D923A5"/>
    <w:rsid w:val="00D924CA"/>
    <w:rsid w:val="00D92EF9"/>
    <w:rsid w:val="00D93029"/>
    <w:rsid w:val="00DB2397"/>
    <w:rsid w:val="00DB3C6A"/>
    <w:rsid w:val="00DB63C1"/>
    <w:rsid w:val="00DC538A"/>
    <w:rsid w:val="00DD1253"/>
    <w:rsid w:val="00DD5F7B"/>
    <w:rsid w:val="00DE2E53"/>
    <w:rsid w:val="00DE79BA"/>
    <w:rsid w:val="00DF0EC6"/>
    <w:rsid w:val="00DF4519"/>
    <w:rsid w:val="00DF610D"/>
    <w:rsid w:val="00E04744"/>
    <w:rsid w:val="00E117E5"/>
    <w:rsid w:val="00E1354A"/>
    <w:rsid w:val="00E15611"/>
    <w:rsid w:val="00E228E5"/>
    <w:rsid w:val="00E22910"/>
    <w:rsid w:val="00E317C5"/>
    <w:rsid w:val="00E31912"/>
    <w:rsid w:val="00E355B1"/>
    <w:rsid w:val="00E35BB7"/>
    <w:rsid w:val="00E41545"/>
    <w:rsid w:val="00E441AF"/>
    <w:rsid w:val="00E47BED"/>
    <w:rsid w:val="00E513AA"/>
    <w:rsid w:val="00E66DF5"/>
    <w:rsid w:val="00E7518F"/>
    <w:rsid w:val="00E7770E"/>
    <w:rsid w:val="00E77C75"/>
    <w:rsid w:val="00E867BD"/>
    <w:rsid w:val="00E9219B"/>
    <w:rsid w:val="00EA297B"/>
    <w:rsid w:val="00EB28CF"/>
    <w:rsid w:val="00EB6E62"/>
    <w:rsid w:val="00EC0BA5"/>
    <w:rsid w:val="00EC37B8"/>
    <w:rsid w:val="00EC5336"/>
    <w:rsid w:val="00ED4735"/>
    <w:rsid w:val="00ED54C9"/>
    <w:rsid w:val="00ED74AD"/>
    <w:rsid w:val="00EE4E20"/>
    <w:rsid w:val="00EE55A8"/>
    <w:rsid w:val="00EE5F53"/>
    <w:rsid w:val="00EE7A02"/>
    <w:rsid w:val="00EF0C4C"/>
    <w:rsid w:val="00EF60BB"/>
    <w:rsid w:val="00F07959"/>
    <w:rsid w:val="00F11574"/>
    <w:rsid w:val="00F26196"/>
    <w:rsid w:val="00F26B56"/>
    <w:rsid w:val="00F43D17"/>
    <w:rsid w:val="00F44A3E"/>
    <w:rsid w:val="00F453B2"/>
    <w:rsid w:val="00F4677B"/>
    <w:rsid w:val="00F46F93"/>
    <w:rsid w:val="00F5493B"/>
    <w:rsid w:val="00F56803"/>
    <w:rsid w:val="00F60DA2"/>
    <w:rsid w:val="00F61DAE"/>
    <w:rsid w:val="00F61E3A"/>
    <w:rsid w:val="00F72C95"/>
    <w:rsid w:val="00F808D6"/>
    <w:rsid w:val="00F83E4A"/>
    <w:rsid w:val="00F941AA"/>
    <w:rsid w:val="00FA018B"/>
    <w:rsid w:val="00FA1AE5"/>
    <w:rsid w:val="00FA37D6"/>
    <w:rsid w:val="00FB3569"/>
    <w:rsid w:val="00FB46F4"/>
    <w:rsid w:val="00FC5599"/>
    <w:rsid w:val="00FD0903"/>
    <w:rsid w:val="00FD643C"/>
    <w:rsid w:val="00FE18E7"/>
    <w:rsid w:val="00FE2D0D"/>
    <w:rsid w:val="00FF0991"/>
    <w:rsid w:val="00FF1DAF"/>
    <w:rsid w:val="00FF2955"/>
    <w:rsid w:val="00FF59FD"/>
    <w:rsid w:val="010F1B4B"/>
    <w:rsid w:val="01373FC9"/>
    <w:rsid w:val="014E8B4B"/>
    <w:rsid w:val="0181C047"/>
    <w:rsid w:val="01A8615D"/>
    <w:rsid w:val="01AE09EB"/>
    <w:rsid w:val="01CDF85F"/>
    <w:rsid w:val="020535F4"/>
    <w:rsid w:val="026EE762"/>
    <w:rsid w:val="026FB9B1"/>
    <w:rsid w:val="028ECAF2"/>
    <w:rsid w:val="0298B401"/>
    <w:rsid w:val="02A92669"/>
    <w:rsid w:val="02AA1DFA"/>
    <w:rsid w:val="02DD7775"/>
    <w:rsid w:val="02E109B9"/>
    <w:rsid w:val="0309E358"/>
    <w:rsid w:val="0314DD27"/>
    <w:rsid w:val="036BE3DE"/>
    <w:rsid w:val="038A9EC2"/>
    <w:rsid w:val="03DEE46B"/>
    <w:rsid w:val="046B9894"/>
    <w:rsid w:val="0476395D"/>
    <w:rsid w:val="049F3FB7"/>
    <w:rsid w:val="04C851BD"/>
    <w:rsid w:val="04E741E6"/>
    <w:rsid w:val="04F533BE"/>
    <w:rsid w:val="053534DC"/>
    <w:rsid w:val="05BC57FA"/>
    <w:rsid w:val="05D337AC"/>
    <w:rsid w:val="063C8C64"/>
    <w:rsid w:val="0641DC9F"/>
    <w:rsid w:val="0644EC4C"/>
    <w:rsid w:val="06681B5F"/>
    <w:rsid w:val="066A4AE4"/>
    <w:rsid w:val="07107C88"/>
    <w:rsid w:val="079BD8EA"/>
    <w:rsid w:val="07DD8DD2"/>
    <w:rsid w:val="07F71CE9"/>
    <w:rsid w:val="0827136F"/>
    <w:rsid w:val="0827DC5A"/>
    <w:rsid w:val="0896E929"/>
    <w:rsid w:val="089A70BA"/>
    <w:rsid w:val="08F1777D"/>
    <w:rsid w:val="08F9F567"/>
    <w:rsid w:val="091FF708"/>
    <w:rsid w:val="096D2668"/>
    <w:rsid w:val="09A33CE0"/>
    <w:rsid w:val="0A4A08E8"/>
    <w:rsid w:val="0A793658"/>
    <w:rsid w:val="0A8C9E6B"/>
    <w:rsid w:val="0A9CBBD1"/>
    <w:rsid w:val="0AB2EB9B"/>
    <w:rsid w:val="0ADF6F08"/>
    <w:rsid w:val="0B1C0E5A"/>
    <w:rsid w:val="0B4DA976"/>
    <w:rsid w:val="0B5CEB8D"/>
    <w:rsid w:val="0C3131E1"/>
    <w:rsid w:val="0C37E4E9"/>
    <w:rsid w:val="0C38344E"/>
    <w:rsid w:val="0C634ADC"/>
    <w:rsid w:val="0C9803AE"/>
    <w:rsid w:val="0C9D9D58"/>
    <w:rsid w:val="0CB7044C"/>
    <w:rsid w:val="0CDB5C1B"/>
    <w:rsid w:val="0D5901F7"/>
    <w:rsid w:val="0D8CCBE3"/>
    <w:rsid w:val="0DAD3E5E"/>
    <w:rsid w:val="0DB3E9B9"/>
    <w:rsid w:val="0DE15C94"/>
    <w:rsid w:val="0E02D790"/>
    <w:rsid w:val="0E3E97DB"/>
    <w:rsid w:val="0E611B75"/>
    <w:rsid w:val="0E7786BD"/>
    <w:rsid w:val="0E9340CD"/>
    <w:rsid w:val="0EC50D67"/>
    <w:rsid w:val="0EF91EA0"/>
    <w:rsid w:val="0F301203"/>
    <w:rsid w:val="0F3811A1"/>
    <w:rsid w:val="0F552090"/>
    <w:rsid w:val="0F71E12C"/>
    <w:rsid w:val="0F9E226A"/>
    <w:rsid w:val="0FA8FAD7"/>
    <w:rsid w:val="0FD203FF"/>
    <w:rsid w:val="10294432"/>
    <w:rsid w:val="1055011C"/>
    <w:rsid w:val="115BB2A7"/>
    <w:rsid w:val="116715C2"/>
    <w:rsid w:val="118E8553"/>
    <w:rsid w:val="11BBE6CF"/>
    <w:rsid w:val="1229D116"/>
    <w:rsid w:val="123B2828"/>
    <w:rsid w:val="12425859"/>
    <w:rsid w:val="12C88B3E"/>
    <w:rsid w:val="12E3B240"/>
    <w:rsid w:val="132923C3"/>
    <w:rsid w:val="13869B54"/>
    <w:rsid w:val="13E7BA3C"/>
    <w:rsid w:val="142F8E62"/>
    <w:rsid w:val="1439F13C"/>
    <w:rsid w:val="145FD8C9"/>
    <w:rsid w:val="149142AE"/>
    <w:rsid w:val="14AAFDAF"/>
    <w:rsid w:val="14C0E199"/>
    <w:rsid w:val="152ED8DF"/>
    <w:rsid w:val="1555C79F"/>
    <w:rsid w:val="15607399"/>
    <w:rsid w:val="157E1BA0"/>
    <w:rsid w:val="1596B826"/>
    <w:rsid w:val="15BA03E2"/>
    <w:rsid w:val="15C54EDC"/>
    <w:rsid w:val="15F28C83"/>
    <w:rsid w:val="16FF8EDA"/>
    <w:rsid w:val="17A7503E"/>
    <w:rsid w:val="17B6692A"/>
    <w:rsid w:val="17D2E159"/>
    <w:rsid w:val="17F5866D"/>
    <w:rsid w:val="1810022C"/>
    <w:rsid w:val="1852EE9E"/>
    <w:rsid w:val="1858A3D8"/>
    <w:rsid w:val="1874B9AB"/>
    <w:rsid w:val="189224EA"/>
    <w:rsid w:val="189B4941"/>
    <w:rsid w:val="18A3E8AE"/>
    <w:rsid w:val="18CA4AA2"/>
    <w:rsid w:val="18CF22BA"/>
    <w:rsid w:val="18F88B25"/>
    <w:rsid w:val="1922DBEC"/>
    <w:rsid w:val="19786D04"/>
    <w:rsid w:val="19935E5B"/>
    <w:rsid w:val="19C5DEE9"/>
    <w:rsid w:val="19DE32DD"/>
    <w:rsid w:val="1A85131D"/>
    <w:rsid w:val="1A900A71"/>
    <w:rsid w:val="1A9BF5DD"/>
    <w:rsid w:val="1ACBA642"/>
    <w:rsid w:val="1B0A2F16"/>
    <w:rsid w:val="1B6F6F99"/>
    <w:rsid w:val="1B7A85FC"/>
    <w:rsid w:val="1BAE88EB"/>
    <w:rsid w:val="1BDA62C6"/>
    <w:rsid w:val="1BFFB707"/>
    <w:rsid w:val="1C34F79B"/>
    <w:rsid w:val="1C5094B9"/>
    <w:rsid w:val="1D2357C9"/>
    <w:rsid w:val="1D68D8F9"/>
    <w:rsid w:val="1D97986B"/>
    <w:rsid w:val="1E0CADF9"/>
    <w:rsid w:val="1E1827D3"/>
    <w:rsid w:val="1E2D64A0"/>
    <w:rsid w:val="1E56BA6B"/>
    <w:rsid w:val="1EAF88B0"/>
    <w:rsid w:val="1EB34E10"/>
    <w:rsid w:val="1EB55802"/>
    <w:rsid w:val="1EB93D67"/>
    <w:rsid w:val="1EBFE920"/>
    <w:rsid w:val="1ECC9D8A"/>
    <w:rsid w:val="1F18C93A"/>
    <w:rsid w:val="1F4197E3"/>
    <w:rsid w:val="1F491220"/>
    <w:rsid w:val="1F6DB93B"/>
    <w:rsid w:val="1F875508"/>
    <w:rsid w:val="1F9A933B"/>
    <w:rsid w:val="1FB1D00A"/>
    <w:rsid w:val="1FB54144"/>
    <w:rsid w:val="1FBC7112"/>
    <w:rsid w:val="1FCF1B8C"/>
    <w:rsid w:val="1FE1B040"/>
    <w:rsid w:val="1FEAB9DE"/>
    <w:rsid w:val="2027E226"/>
    <w:rsid w:val="202CC182"/>
    <w:rsid w:val="2041721C"/>
    <w:rsid w:val="208174C5"/>
    <w:rsid w:val="210DF9C3"/>
    <w:rsid w:val="21638A1F"/>
    <w:rsid w:val="21F890B2"/>
    <w:rsid w:val="221430CA"/>
    <w:rsid w:val="2281B3CC"/>
    <w:rsid w:val="22A9BF2C"/>
    <w:rsid w:val="22B6BBAC"/>
    <w:rsid w:val="22B81AAE"/>
    <w:rsid w:val="22EBD896"/>
    <w:rsid w:val="23723F98"/>
    <w:rsid w:val="2391F825"/>
    <w:rsid w:val="23B40E7D"/>
    <w:rsid w:val="23F96A97"/>
    <w:rsid w:val="2477DB86"/>
    <w:rsid w:val="247C6680"/>
    <w:rsid w:val="24945493"/>
    <w:rsid w:val="24A91264"/>
    <w:rsid w:val="24B28D08"/>
    <w:rsid w:val="24CDB6EC"/>
    <w:rsid w:val="25C823A8"/>
    <w:rsid w:val="2611C59C"/>
    <w:rsid w:val="2625AC81"/>
    <w:rsid w:val="2688D96A"/>
    <w:rsid w:val="2695F5ED"/>
    <w:rsid w:val="2700FD9F"/>
    <w:rsid w:val="2715B4D4"/>
    <w:rsid w:val="27DD70C4"/>
    <w:rsid w:val="28770FEA"/>
    <w:rsid w:val="28C4494F"/>
    <w:rsid w:val="28E77160"/>
    <w:rsid w:val="2958EFC4"/>
    <w:rsid w:val="29C11867"/>
    <w:rsid w:val="29C7A53F"/>
    <w:rsid w:val="2A407740"/>
    <w:rsid w:val="2A57CE7F"/>
    <w:rsid w:val="2A9A9AFF"/>
    <w:rsid w:val="2AC59B50"/>
    <w:rsid w:val="2ADEC4A3"/>
    <w:rsid w:val="2B040A4F"/>
    <w:rsid w:val="2B1A7B32"/>
    <w:rsid w:val="2B2E82EB"/>
    <w:rsid w:val="2B516491"/>
    <w:rsid w:val="2BE8D424"/>
    <w:rsid w:val="2C35FE17"/>
    <w:rsid w:val="2C56B373"/>
    <w:rsid w:val="2C6AE1C5"/>
    <w:rsid w:val="2C6E38FB"/>
    <w:rsid w:val="2C705F54"/>
    <w:rsid w:val="2CA2EE04"/>
    <w:rsid w:val="2D064066"/>
    <w:rsid w:val="2D5D6F33"/>
    <w:rsid w:val="2D620A15"/>
    <w:rsid w:val="2D86CCF0"/>
    <w:rsid w:val="2DC77828"/>
    <w:rsid w:val="2DCD42E8"/>
    <w:rsid w:val="2EB11881"/>
    <w:rsid w:val="2EF6C601"/>
    <w:rsid w:val="2F204F32"/>
    <w:rsid w:val="2F54F6A4"/>
    <w:rsid w:val="2F7220AF"/>
    <w:rsid w:val="2F9A039E"/>
    <w:rsid w:val="2FA1B3E5"/>
    <w:rsid w:val="2FFAC4FB"/>
    <w:rsid w:val="30005905"/>
    <w:rsid w:val="30117A26"/>
    <w:rsid w:val="303066C2"/>
    <w:rsid w:val="30ADFBF8"/>
    <w:rsid w:val="311E8341"/>
    <w:rsid w:val="315D19E7"/>
    <w:rsid w:val="31915E00"/>
    <w:rsid w:val="325CA5D2"/>
    <w:rsid w:val="32A39FFB"/>
    <w:rsid w:val="32C5815E"/>
    <w:rsid w:val="32E80E33"/>
    <w:rsid w:val="33104F03"/>
    <w:rsid w:val="333819E3"/>
    <w:rsid w:val="33383AB3"/>
    <w:rsid w:val="333C6E94"/>
    <w:rsid w:val="3351C056"/>
    <w:rsid w:val="33680784"/>
    <w:rsid w:val="337EEE8D"/>
    <w:rsid w:val="33A9558B"/>
    <w:rsid w:val="33C0250B"/>
    <w:rsid w:val="342E7D56"/>
    <w:rsid w:val="346B62A9"/>
    <w:rsid w:val="34BBE574"/>
    <w:rsid w:val="34C933AB"/>
    <w:rsid w:val="34F8F04C"/>
    <w:rsid w:val="3507D208"/>
    <w:rsid w:val="35156D13"/>
    <w:rsid w:val="3545A05F"/>
    <w:rsid w:val="356FF885"/>
    <w:rsid w:val="3581A20D"/>
    <w:rsid w:val="35D1F3FE"/>
    <w:rsid w:val="35E93B43"/>
    <w:rsid w:val="36406C17"/>
    <w:rsid w:val="3663F425"/>
    <w:rsid w:val="36E8355F"/>
    <w:rsid w:val="3709C08F"/>
    <w:rsid w:val="371FE984"/>
    <w:rsid w:val="372C815C"/>
    <w:rsid w:val="37421F18"/>
    <w:rsid w:val="37784E56"/>
    <w:rsid w:val="379CB99D"/>
    <w:rsid w:val="37B2FF9D"/>
    <w:rsid w:val="37B79D00"/>
    <w:rsid w:val="3817D80B"/>
    <w:rsid w:val="381AAA26"/>
    <w:rsid w:val="38353BB1"/>
    <w:rsid w:val="38C988C3"/>
    <w:rsid w:val="38F75F5C"/>
    <w:rsid w:val="39267277"/>
    <w:rsid w:val="394594C6"/>
    <w:rsid w:val="399F9818"/>
    <w:rsid w:val="39C0CCF6"/>
    <w:rsid w:val="3A8CBA74"/>
    <w:rsid w:val="3A90B66E"/>
    <w:rsid w:val="3A9D7AF5"/>
    <w:rsid w:val="3B0C6710"/>
    <w:rsid w:val="3B5CBD16"/>
    <w:rsid w:val="3B745CED"/>
    <w:rsid w:val="3B823116"/>
    <w:rsid w:val="3BA3A310"/>
    <w:rsid w:val="3BAF3DF0"/>
    <w:rsid w:val="3BB63046"/>
    <w:rsid w:val="3C6700B0"/>
    <w:rsid w:val="3C967495"/>
    <w:rsid w:val="3CE73E83"/>
    <w:rsid w:val="3D606B7C"/>
    <w:rsid w:val="3E2B8C05"/>
    <w:rsid w:val="3E46F346"/>
    <w:rsid w:val="3E4A883B"/>
    <w:rsid w:val="3E9F4663"/>
    <w:rsid w:val="3EA7B7B8"/>
    <w:rsid w:val="3F29EAD9"/>
    <w:rsid w:val="3F3CAE55"/>
    <w:rsid w:val="3FA4F40B"/>
    <w:rsid w:val="3FF6C0B0"/>
    <w:rsid w:val="4047CEA8"/>
    <w:rsid w:val="40640E01"/>
    <w:rsid w:val="409629B6"/>
    <w:rsid w:val="40BE795E"/>
    <w:rsid w:val="40D6B48A"/>
    <w:rsid w:val="40E33ED7"/>
    <w:rsid w:val="41A32DD4"/>
    <w:rsid w:val="41C1E412"/>
    <w:rsid w:val="41C2A4C7"/>
    <w:rsid w:val="41F2E3F2"/>
    <w:rsid w:val="424A1556"/>
    <w:rsid w:val="424CC5B8"/>
    <w:rsid w:val="425E61D7"/>
    <w:rsid w:val="42CC17EA"/>
    <w:rsid w:val="42DFC0CB"/>
    <w:rsid w:val="42EB5513"/>
    <w:rsid w:val="431B9BCF"/>
    <w:rsid w:val="4356CD7C"/>
    <w:rsid w:val="4449CED7"/>
    <w:rsid w:val="447B477D"/>
    <w:rsid w:val="448A0FC1"/>
    <w:rsid w:val="44E56094"/>
    <w:rsid w:val="450E90DF"/>
    <w:rsid w:val="451FC5A8"/>
    <w:rsid w:val="45322FA5"/>
    <w:rsid w:val="4558136B"/>
    <w:rsid w:val="45752EE8"/>
    <w:rsid w:val="457C2FED"/>
    <w:rsid w:val="466C5A6A"/>
    <w:rsid w:val="4684D527"/>
    <w:rsid w:val="46AF715C"/>
    <w:rsid w:val="47898E11"/>
    <w:rsid w:val="47A9BD85"/>
    <w:rsid w:val="47B365A0"/>
    <w:rsid w:val="486B3023"/>
    <w:rsid w:val="48A21710"/>
    <w:rsid w:val="48B40BB1"/>
    <w:rsid w:val="48BDF0FB"/>
    <w:rsid w:val="48DA6B94"/>
    <w:rsid w:val="48FFE986"/>
    <w:rsid w:val="49624E5E"/>
    <w:rsid w:val="49D08F0C"/>
    <w:rsid w:val="4A2BA894"/>
    <w:rsid w:val="4A4F259C"/>
    <w:rsid w:val="4B4CE959"/>
    <w:rsid w:val="4BBBF498"/>
    <w:rsid w:val="4BBE1D9D"/>
    <w:rsid w:val="4BC080F8"/>
    <w:rsid w:val="4C09DB1D"/>
    <w:rsid w:val="4C3CE115"/>
    <w:rsid w:val="4C5279B2"/>
    <w:rsid w:val="4C6D0DC2"/>
    <w:rsid w:val="4D1A2EAF"/>
    <w:rsid w:val="4D30816C"/>
    <w:rsid w:val="4DD32C49"/>
    <w:rsid w:val="4E4AAC76"/>
    <w:rsid w:val="4E582DF4"/>
    <w:rsid w:val="4EAC1648"/>
    <w:rsid w:val="4EB2B464"/>
    <w:rsid w:val="4EF6E8BF"/>
    <w:rsid w:val="4F5AE579"/>
    <w:rsid w:val="4F7BC84A"/>
    <w:rsid w:val="4F7E8835"/>
    <w:rsid w:val="4F968584"/>
    <w:rsid w:val="4FC57FC4"/>
    <w:rsid w:val="4FD79C00"/>
    <w:rsid w:val="4FFF0F5F"/>
    <w:rsid w:val="5001E937"/>
    <w:rsid w:val="50357D1C"/>
    <w:rsid w:val="505A5EA7"/>
    <w:rsid w:val="5070465E"/>
    <w:rsid w:val="5089F0CB"/>
    <w:rsid w:val="5090738A"/>
    <w:rsid w:val="50B1540F"/>
    <w:rsid w:val="50FAFB42"/>
    <w:rsid w:val="50FB754D"/>
    <w:rsid w:val="51216CC4"/>
    <w:rsid w:val="5136339F"/>
    <w:rsid w:val="513F3672"/>
    <w:rsid w:val="515A0CE5"/>
    <w:rsid w:val="516D3FD8"/>
    <w:rsid w:val="521234F1"/>
    <w:rsid w:val="521EC0CB"/>
    <w:rsid w:val="523619F1"/>
    <w:rsid w:val="5266F3FA"/>
    <w:rsid w:val="5345D736"/>
    <w:rsid w:val="53A9920C"/>
    <w:rsid w:val="53ADAABD"/>
    <w:rsid w:val="53B29E25"/>
    <w:rsid w:val="53F49ECC"/>
    <w:rsid w:val="541A3201"/>
    <w:rsid w:val="542D521F"/>
    <w:rsid w:val="5467244C"/>
    <w:rsid w:val="54D8B051"/>
    <w:rsid w:val="550E1C9A"/>
    <w:rsid w:val="556967C8"/>
    <w:rsid w:val="5612A795"/>
    <w:rsid w:val="563EF3A5"/>
    <w:rsid w:val="56603EE3"/>
    <w:rsid w:val="56973F2D"/>
    <w:rsid w:val="56A90307"/>
    <w:rsid w:val="56ACF287"/>
    <w:rsid w:val="56BD6CD1"/>
    <w:rsid w:val="5710B7D3"/>
    <w:rsid w:val="5720DB2D"/>
    <w:rsid w:val="57802D7F"/>
    <w:rsid w:val="578E9CAB"/>
    <w:rsid w:val="57F2D0FE"/>
    <w:rsid w:val="57FEF7DB"/>
    <w:rsid w:val="584D29EC"/>
    <w:rsid w:val="58545578"/>
    <w:rsid w:val="586E4358"/>
    <w:rsid w:val="58704FA2"/>
    <w:rsid w:val="588DF624"/>
    <w:rsid w:val="58A3E55F"/>
    <w:rsid w:val="58B4D78D"/>
    <w:rsid w:val="58C1B461"/>
    <w:rsid w:val="59167442"/>
    <w:rsid w:val="591E1BF2"/>
    <w:rsid w:val="594FE579"/>
    <w:rsid w:val="59540B7F"/>
    <w:rsid w:val="597B9BF4"/>
    <w:rsid w:val="59CF48C4"/>
    <w:rsid w:val="59E2E19D"/>
    <w:rsid w:val="59F6DCD0"/>
    <w:rsid w:val="5A22AAD1"/>
    <w:rsid w:val="5A3529C3"/>
    <w:rsid w:val="5A92884E"/>
    <w:rsid w:val="5AA21D5E"/>
    <w:rsid w:val="5ACB99DF"/>
    <w:rsid w:val="5AF4BA9F"/>
    <w:rsid w:val="5AFE93B7"/>
    <w:rsid w:val="5BE9987F"/>
    <w:rsid w:val="5C330958"/>
    <w:rsid w:val="5C6DED28"/>
    <w:rsid w:val="5C81E919"/>
    <w:rsid w:val="5C9888FE"/>
    <w:rsid w:val="5D16A8AD"/>
    <w:rsid w:val="5D2F208B"/>
    <w:rsid w:val="5DA92B9F"/>
    <w:rsid w:val="5DD75FED"/>
    <w:rsid w:val="5E04911D"/>
    <w:rsid w:val="5E29381B"/>
    <w:rsid w:val="5E30AB30"/>
    <w:rsid w:val="5E4FD89C"/>
    <w:rsid w:val="5E95A9C3"/>
    <w:rsid w:val="5EAF262E"/>
    <w:rsid w:val="5EB90B2C"/>
    <w:rsid w:val="5EBECFED"/>
    <w:rsid w:val="5F897466"/>
    <w:rsid w:val="601AD0A2"/>
    <w:rsid w:val="60209B52"/>
    <w:rsid w:val="603EABDD"/>
    <w:rsid w:val="60925E07"/>
    <w:rsid w:val="60A98971"/>
    <w:rsid w:val="60AD7877"/>
    <w:rsid w:val="60EB6F95"/>
    <w:rsid w:val="61820022"/>
    <w:rsid w:val="6185FE7E"/>
    <w:rsid w:val="6188B68E"/>
    <w:rsid w:val="61958891"/>
    <w:rsid w:val="61A8D690"/>
    <w:rsid w:val="61D3F0BB"/>
    <w:rsid w:val="61EBBA58"/>
    <w:rsid w:val="62BF6469"/>
    <w:rsid w:val="62DBE09F"/>
    <w:rsid w:val="631CD22B"/>
    <w:rsid w:val="63609F84"/>
    <w:rsid w:val="637F8915"/>
    <w:rsid w:val="63E9F47C"/>
    <w:rsid w:val="640B0391"/>
    <w:rsid w:val="6414639A"/>
    <w:rsid w:val="64C0E8DC"/>
    <w:rsid w:val="64C51B36"/>
    <w:rsid w:val="64D48E9F"/>
    <w:rsid w:val="65355BE2"/>
    <w:rsid w:val="655243C7"/>
    <w:rsid w:val="658919A2"/>
    <w:rsid w:val="65F8BBDF"/>
    <w:rsid w:val="66031230"/>
    <w:rsid w:val="660A6202"/>
    <w:rsid w:val="6660EF9E"/>
    <w:rsid w:val="669FD358"/>
    <w:rsid w:val="66BC97BF"/>
    <w:rsid w:val="6721536C"/>
    <w:rsid w:val="673F984E"/>
    <w:rsid w:val="67A68435"/>
    <w:rsid w:val="67F0DFD8"/>
    <w:rsid w:val="687AD985"/>
    <w:rsid w:val="699FFC39"/>
    <w:rsid w:val="69E6B8AF"/>
    <w:rsid w:val="6A6089A9"/>
    <w:rsid w:val="6A63F778"/>
    <w:rsid w:val="6A6DD90D"/>
    <w:rsid w:val="6A9B9E1A"/>
    <w:rsid w:val="6AC5ECFE"/>
    <w:rsid w:val="6ACB8E93"/>
    <w:rsid w:val="6B02225D"/>
    <w:rsid w:val="6B1F80D8"/>
    <w:rsid w:val="6B2BDB83"/>
    <w:rsid w:val="6B3169C8"/>
    <w:rsid w:val="6BAA9CC4"/>
    <w:rsid w:val="6BB2DC9B"/>
    <w:rsid w:val="6BDD16EB"/>
    <w:rsid w:val="6BF5717A"/>
    <w:rsid w:val="6C1FD644"/>
    <w:rsid w:val="6C333662"/>
    <w:rsid w:val="6C530538"/>
    <w:rsid w:val="6C60D018"/>
    <w:rsid w:val="6CB70789"/>
    <w:rsid w:val="6CDBAD39"/>
    <w:rsid w:val="6D048748"/>
    <w:rsid w:val="6D1AB933"/>
    <w:rsid w:val="6D40F543"/>
    <w:rsid w:val="6D850EFA"/>
    <w:rsid w:val="6D885868"/>
    <w:rsid w:val="6DAE09C8"/>
    <w:rsid w:val="6E154D73"/>
    <w:rsid w:val="6E1608FF"/>
    <w:rsid w:val="6E340A0B"/>
    <w:rsid w:val="6E7C94F7"/>
    <w:rsid w:val="6EBBC86A"/>
    <w:rsid w:val="6EC01C49"/>
    <w:rsid w:val="6ED36801"/>
    <w:rsid w:val="6EE3E913"/>
    <w:rsid w:val="6F381971"/>
    <w:rsid w:val="6F6D9E21"/>
    <w:rsid w:val="6FC1B207"/>
    <w:rsid w:val="6FE1324C"/>
    <w:rsid w:val="6FE9BC9D"/>
    <w:rsid w:val="70A87684"/>
    <w:rsid w:val="70E26E4C"/>
    <w:rsid w:val="70EB055B"/>
    <w:rsid w:val="7127590A"/>
    <w:rsid w:val="7128ED17"/>
    <w:rsid w:val="716C63FF"/>
    <w:rsid w:val="718E52DF"/>
    <w:rsid w:val="71D6714F"/>
    <w:rsid w:val="71D8B398"/>
    <w:rsid w:val="71DBC23C"/>
    <w:rsid w:val="72047CE0"/>
    <w:rsid w:val="722CF03F"/>
    <w:rsid w:val="727F9499"/>
    <w:rsid w:val="728BF1D8"/>
    <w:rsid w:val="72A19F44"/>
    <w:rsid w:val="72C79273"/>
    <w:rsid w:val="72D3346B"/>
    <w:rsid w:val="72D4C76E"/>
    <w:rsid w:val="72E0454C"/>
    <w:rsid w:val="7306CCC8"/>
    <w:rsid w:val="731D9DED"/>
    <w:rsid w:val="73BC834F"/>
    <w:rsid w:val="73E1E8FD"/>
    <w:rsid w:val="74305DD3"/>
    <w:rsid w:val="7475B058"/>
    <w:rsid w:val="74A41978"/>
    <w:rsid w:val="74CCE682"/>
    <w:rsid w:val="74D03D01"/>
    <w:rsid w:val="75653DFF"/>
    <w:rsid w:val="75B773AB"/>
    <w:rsid w:val="76121CCC"/>
    <w:rsid w:val="76191275"/>
    <w:rsid w:val="7619345C"/>
    <w:rsid w:val="762934E6"/>
    <w:rsid w:val="76595DAB"/>
    <w:rsid w:val="76717C51"/>
    <w:rsid w:val="76A06FAA"/>
    <w:rsid w:val="76D1D135"/>
    <w:rsid w:val="7726A8DF"/>
    <w:rsid w:val="7763AA6F"/>
    <w:rsid w:val="777EE33D"/>
    <w:rsid w:val="7791B999"/>
    <w:rsid w:val="77ABE27B"/>
    <w:rsid w:val="77EB4C76"/>
    <w:rsid w:val="77F95404"/>
    <w:rsid w:val="780FE8F3"/>
    <w:rsid w:val="787577D9"/>
    <w:rsid w:val="788A30C9"/>
    <w:rsid w:val="789C31C3"/>
    <w:rsid w:val="79B1B909"/>
    <w:rsid w:val="79B329C4"/>
    <w:rsid w:val="7A49076E"/>
    <w:rsid w:val="7A568731"/>
    <w:rsid w:val="7A600959"/>
    <w:rsid w:val="7A7FC250"/>
    <w:rsid w:val="7AB64DDD"/>
    <w:rsid w:val="7B0CAAD2"/>
    <w:rsid w:val="7B43D47E"/>
    <w:rsid w:val="7BAF18BE"/>
    <w:rsid w:val="7BD3D285"/>
    <w:rsid w:val="7BDC03AA"/>
    <w:rsid w:val="7BF7A1BA"/>
    <w:rsid w:val="7C90ECF5"/>
    <w:rsid w:val="7D6FA2E6"/>
    <w:rsid w:val="7DFC4C32"/>
    <w:rsid w:val="7E2D1CBC"/>
    <w:rsid w:val="7E6B706C"/>
    <w:rsid w:val="7E6D6BFA"/>
    <w:rsid w:val="7E88BAEB"/>
    <w:rsid w:val="7EB6FFF0"/>
    <w:rsid w:val="7ED0C8EB"/>
    <w:rsid w:val="7EF513AF"/>
    <w:rsid w:val="7F148996"/>
    <w:rsid w:val="7F2FE35B"/>
    <w:rsid w:val="7F621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641DC9F"/>
  <w15:chartTrackingRefBased/>
  <w15:docId w15:val="{659D5A3C-3A32-4B2F-A4D5-4CB7BBFBC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unhideWhenUsed/>
    <w:rsid w:val="006D0925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6350B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4503E"/>
    <w:rPr>
      <w:color w:val="605E5C"/>
      <w:shd w:val="clear" w:color="auto" w:fill="E1DFDD"/>
    </w:rPr>
  </w:style>
  <w:style w:type="paragraph" w:styleId="p1" w:customStyle="1">
    <w:name w:val="p1"/>
    <w:basedOn w:val="Normal"/>
    <w:rsid w:val="00D05FBF"/>
    <w:pPr>
      <w:spacing w:after="0" w:line="240" w:lineRule="auto"/>
    </w:pPr>
    <w:rPr>
      <w:rFonts w:ascii="Helvetica" w:hAnsi="Helvetica" w:cs="Times New Roman" w:eastAsiaTheme="minorEastAsia"/>
      <w:sz w:val="18"/>
      <w:szCs w:val="18"/>
      <w:lang w:val="es-MX" w:eastAsia="es-MX"/>
    </w:rPr>
  </w:style>
  <w:style w:type="character" w:styleId="s1" w:customStyle="1">
    <w:name w:val="s1"/>
    <w:basedOn w:val="DefaultParagraphFont"/>
    <w:rsid w:val="00D05FBF"/>
    <w:rPr>
      <w:rFonts w:hint="default" w:ascii="Helvetica" w:hAnsi="Helvetica"/>
      <w:b w:val="0"/>
      <w:bCs w:val="0"/>
      <w:i w:val="0"/>
      <w:iCs w:val="0"/>
      <w:sz w:val="18"/>
      <w:szCs w:val="18"/>
    </w:rPr>
  </w:style>
  <w:style w:type="paragraph" w:styleId="TableParagraph" w:customStyle="1">
    <w:name w:val="Table Paragraph"/>
    <w:basedOn w:val="Normal"/>
    <w:uiPriority w:val="1"/>
    <w:qFormat/>
    <w:rsid w:val="74CCE682"/>
    <w:rPr>
      <w:rFonts w:eastAsiaTheme="minorEastAsia"/>
    </w:rPr>
  </w:style>
  <w:style w:type="paragraph" w:styleId="a" w:customStyle="1">
    <w:uiPriority w:val="99"/>
    <w:unhideWhenUsed/>
    <w:rsid w:val="006D0925"/>
    <w:pPr>
      <w:ind w:left="720"/>
      <w:contextualSpacing/>
    </w:pPr>
  </w:style>
  <w:style w:type="character" w:styleId="wds11530textroot" w:customStyle="1">
    <w:name w:val="wds_1_153_0_text__root"/>
    <w:basedOn w:val="DefaultParagraphFont"/>
    <w:rsid w:val="000D24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guillermocarrerado.wixsite.com/ciclos" TargetMode="External" Id="rId13" /><Relationship Type="http://schemas.openxmlformats.org/officeDocument/2006/relationships/hyperlink" Target="https://232b40148.wixsite.com/derecho-de-los-negoc" TargetMode="External" Id="rId18" /><Relationship Type="http://schemas.openxmlformats.org/officeDocument/2006/relationships/hyperlink" Target="https://reyescazorlachrist.wixsite.com/my-site" TargetMode="External" Id="rId26" /><Relationship Type="http://schemas.openxmlformats.org/officeDocument/2006/relationships/hyperlink" Target="https://josselynakemy23.wixsite.com/ciclos" TargetMode="External" Id="rId39" /><Relationship Type="http://schemas.openxmlformats.org/officeDocument/2006/relationships/hyperlink" Target="https://ayelenmadrid035.wixsite.com/ciclos" TargetMode="External" Id="rId21" /><Relationship Type="http://schemas.openxmlformats.org/officeDocument/2006/relationships/hyperlink" Target="https://fatimaovap2005.wixsite.com/ciclos" TargetMode="External" Id="rId34" /><Relationship Type="http://schemas.openxmlformats.org/officeDocument/2006/relationships/hyperlink" Target="https://thayli05leon.wixsite.com/ciclos" TargetMode="External" Id="rId42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hyperlink" Target="https://danielciraml.wixsite.com/ciclos" TargetMode="External" Id="rId16" /><Relationship Type="http://schemas.openxmlformats.org/officeDocument/2006/relationships/hyperlink" Target="https://izquierdomanuelabi.wixsite.com/ciclos" TargetMode="External" Id="rId20" /><Relationship Type="http://schemas.openxmlformats.org/officeDocument/2006/relationships/hyperlink" Target="https://montserratcarrera.wixsite.com/ciclos" TargetMode="External" Id="rId29" /><Relationship Type="http://schemas.openxmlformats.org/officeDocument/2006/relationships/hyperlink" Target="https://fatymaglez2.wixsite.com/ciclos" TargetMode="External" Id="rId41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https://silvanarguezm.wixsite.com/ciclos" TargetMode="External" Id="rId24" /><Relationship Type="http://schemas.openxmlformats.org/officeDocument/2006/relationships/hyperlink" Target="https://yaelguzman5.wixsite.com/ciclos" TargetMode="External" Id="rId32" /><Relationship Type="http://schemas.openxmlformats.org/officeDocument/2006/relationships/hyperlink" Target="https://melissamendozaj18.wixsite.com/ciclos" TargetMode="External" Id="rId37" /><Relationship Type="http://schemas.openxmlformats.org/officeDocument/2006/relationships/hyperlink" Target="https://gerardoreyesleon05.wixsite.com/ciclos" TargetMode="External" Id="rId40" /><Relationship Type="http://schemas.openxmlformats.org/officeDocument/2006/relationships/styles" Target="styles.xml" Id="rId5" /><Relationship Type="http://schemas.openxmlformats.org/officeDocument/2006/relationships/hyperlink" Target="https://cristophereduardol.wixsite.com/ciclos" TargetMode="External" Id="rId15" /><Relationship Type="http://schemas.openxmlformats.org/officeDocument/2006/relationships/hyperlink" Target="https://monicaclemente2002.wixsite.com/ciclos" TargetMode="External" Id="rId23" /><Relationship Type="http://schemas.openxmlformats.org/officeDocument/2006/relationships/hyperlink" Target="https://segoviazapatamaria.wixsite.com/ciclos" TargetMode="External" Id="rId28" /><Relationship Type="http://schemas.openxmlformats.org/officeDocument/2006/relationships/hyperlink" Target="https://herreracruzcaro.wixsite.com/ciclos" TargetMode="External" Id="rId36" /><Relationship Type="http://schemas.openxmlformats.org/officeDocument/2006/relationships/hyperlink" Target="https://marisolromerocamac.wixsite.com/ciclos" TargetMode="External" Id="rId19" /><Relationship Type="http://schemas.openxmlformats.org/officeDocument/2006/relationships/hyperlink" Target="https://gomezdelossantosle.wixsite.com/ciclos" TargetMode="External" Id="rId31" /><Relationship Type="http://schemas.openxmlformats.org/officeDocument/2006/relationships/theme" Target="theme/theme1.xml" Id="rId44" /><Relationship Type="http://schemas.openxmlformats.org/officeDocument/2006/relationships/numbering" Target="numbering.xml" Id="rId4" /><Relationship Type="http://schemas.openxmlformats.org/officeDocument/2006/relationships/hyperlink" Target="https://irismarianaam.wixsite.com/ciclos" TargetMode="External" Id="rId9" /><Relationship Type="http://schemas.openxmlformats.org/officeDocument/2006/relationships/hyperlink" Target="https://ashleykyneshi.wixsite.com/ciclos" TargetMode="External" Id="rId14" /><Relationship Type="http://schemas.openxmlformats.org/officeDocument/2006/relationships/hyperlink" Target="https://kg27jk97.wixsite.com/ciclos" TargetMode="External" Id="rId22" /><Relationship Type="http://schemas.openxmlformats.org/officeDocument/2006/relationships/hyperlink" Target="https://chucwy19.wixsite.com/ciclos" TargetMode="External" Id="rId27" /><Relationship Type="http://schemas.openxmlformats.org/officeDocument/2006/relationships/hyperlink" Target="https://brendavidalestrada.wixsite.com/ciclos" TargetMode="External" Id="rId30" /><Relationship Type="http://schemas.openxmlformats.org/officeDocument/2006/relationships/hyperlink" Target="https://zarifeza09.wixsite.com/ciclos" TargetMode="External" Id="rId35" /><Relationship Type="http://schemas.openxmlformats.org/officeDocument/2006/relationships/fontTable" Target="fontTable.xml" Id="rId43" /><Relationship Type="http://schemas.openxmlformats.org/officeDocument/2006/relationships/hyperlink" Target="https://guadalupeat.wixsite.com/ciclos" TargetMode="External" Id="rId8" /><Relationship Type="http://schemas.openxmlformats.org/officeDocument/2006/relationships/customXml" Target="../customXml/item3.xml" Id="rId3" /><Relationship Type="http://schemas.openxmlformats.org/officeDocument/2006/relationships/hyperlink" Target="https://guillermocarrerado.wixsite.com/ciclos" TargetMode="External" Id="rId12" /><Relationship Type="http://schemas.openxmlformats.org/officeDocument/2006/relationships/hyperlink" Target="https://darinagpelv.wixsite.com/ciclos" TargetMode="External" Id="rId17" /><Relationship Type="http://schemas.openxmlformats.org/officeDocument/2006/relationships/hyperlink" Target="https://isabelagomezdoming.wixsite.com/ciclos" TargetMode="External" Id="rId25" /><Relationship Type="http://schemas.openxmlformats.org/officeDocument/2006/relationships/hyperlink" Target="https://ximenamaldonadodel.wixsite.com/ciclos" TargetMode="External" Id="rId33" /><Relationship Type="http://schemas.openxmlformats.org/officeDocument/2006/relationships/hyperlink" Target="https://chrisalexvazqiez26.wixsite.com/ciclos" TargetMode="External" Id="rId38" /><Relationship Type="http://schemas.openxmlformats.org/officeDocument/2006/relationships/hyperlink" Target="https://maximilianogamaspe.wixsite.com/ciclos" TargetMode="External" Id="Rbb6cb8dbbfa647c7" /><Relationship Type="http://schemas.openxmlformats.org/officeDocument/2006/relationships/hyperlink" Target="https://ximenapp.wixsite.com/ciclos" TargetMode="External" Id="R902e79c03284419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DD6F674ABF89641A172618094D53EEC" ma:contentTypeVersion="5" ma:contentTypeDescription="Create a new document." ma:contentTypeScope="" ma:versionID="e3b16f06d6e58cf46e914bdfa44d4a74">
  <xsd:schema xmlns:xsd="http://www.w3.org/2001/XMLSchema" xmlns:xs="http://www.w3.org/2001/XMLSchema" xmlns:p="http://schemas.microsoft.com/office/2006/metadata/properties" xmlns:ns2="95d9775c-d4eb-4481-aa2d-c1648e7f6a8a" targetNamespace="http://schemas.microsoft.com/office/2006/metadata/properties" ma:root="true" ma:fieldsID="55f850daa482c97ba36f285e382c0ad5" ns2:_="">
    <xsd:import namespace="95d9775c-d4eb-4481-aa2d-c1648e7f6a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9775c-d4eb-4481-aa2d-c1648e7f6a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B94022-CA95-45A7-894F-F4403A855D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37BF1A-8DC4-48F2-B717-11C5D078D3A4}"/>
</file>

<file path=customXml/itemProps3.xml><?xml version="1.0" encoding="utf-8"?>
<ds:datastoreItem xmlns:ds="http://schemas.openxmlformats.org/officeDocument/2006/customXml" ds:itemID="{226D9E3D-0A93-4766-B831-324544979E29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PROF. MINERVA CAMACHO JAVIER</dc:creator>
  <cp:keywords/>
  <dc:description/>
  <cp:lastModifiedBy>232B40106 DAYRA AYELEN SALGADO MADRID</cp:lastModifiedBy>
  <cp:revision>45</cp:revision>
  <dcterms:created xsi:type="dcterms:W3CDTF">2022-08-31T13:24:00Z</dcterms:created>
  <dcterms:modified xsi:type="dcterms:W3CDTF">2025-11-15T04:02:59Z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0x010100ADD6F674ABF89641A172618094D53EEC</vt:lpwstr>
  </property>
  <property fmtid="{D5CDD505-2E9C-101B-9397-08002B2CF9AE}" pid="3" name="MediaServiceImageTags">
    <vt:lpwstr/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